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674062F"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004065B2" w:rsidRPr="004065B2">
        <w:rPr>
          <w:b/>
          <w:bCs/>
          <w:i/>
          <w:noProof/>
          <w:sz w:val="28"/>
        </w:rPr>
        <w:t>R2-2205020</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33E387E" w:rsidR="001E41F3" w:rsidRPr="00410371" w:rsidRDefault="008409E1" w:rsidP="00E13F3D">
            <w:pPr>
              <w:pStyle w:val="CRCoverPage"/>
              <w:spacing w:after="0"/>
              <w:jc w:val="right"/>
              <w:rPr>
                <w:b/>
                <w:noProof/>
                <w:sz w:val="28"/>
              </w:rPr>
            </w:pPr>
            <w:r>
              <w:rPr>
                <w:b/>
                <w:noProof/>
                <w:sz w:val="28"/>
              </w:rPr>
              <w:t>38.3</w:t>
            </w:r>
            <w:r w:rsidR="00F43EE5">
              <w:rPr>
                <w:b/>
                <w:noProof/>
                <w:sz w:val="28"/>
              </w:rPr>
              <w:t>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0F3B2A" w:rsidP="00547111">
            <w:pPr>
              <w:pStyle w:val="CRCoverPage"/>
              <w:spacing w:after="0"/>
              <w:rPr>
                <w:noProof/>
              </w:rPr>
            </w:pPr>
            <w:fldSimple w:instr=" DOCPROPERTY  Cr#  \* MERGEFORMAT ">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F3B2A"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DBCD0A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8409E1">
                <w:rPr>
                  <w:b/>
                  <w:noProof/>
                  <w:sz w:val="28"/>
                </w:rPr>
                <w:t>17.0.0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1A0BC61" w:rsidR="00F25D98" w:rsidRDefault="00BB49B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E67796F" w:rsidR="00F25D98" w:rsidRDefault="00BB49B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DBAABD1" w:rsidR="001E41F3" w:rsidRDefault="00792BB5" w:rsidP="00324A06">
            <w:pPr>
              <w:pStyle w:val="CRCoverPage"/>
              <w:spacing w:before="20" w:after="20"/>
              <w:ind w:left="100"/>
              <w:rPr>
                <w:noProof/>
              </w:rPr>
            </w:pPr>
            <w:r>
              <w:t>Corrections on PDCP duplication activation triggered by retransmission grant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016C8B" w14:paraId="2CBA4838" w14:textId="77777777" w:rsidTr="00547111">
        <w:tc>
          <w:tcPr>
            <w:tcW w:w="1843" w:type="dxa"/>
            <w:tcBorders>
              <w:left w:val="single" w:sz="4" w:space="0" w:color="auto"/>
            </w:tcBorders>
          </w:tcPr>
          <w:p w14:paraId="08590C67" w14:textId="77777777" w:rsidR="00016C8B" w:rsidRDefault="00016C8B" w:rsidP="00016C8B">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558FBE28" w:rsidR="00016C8B" w:rsidRDefault="00016C8B" w:rsidP="00016C8B">
            <w:pPr>
              <w:pStyle w:val="CRCoverPage"/>
              <w:spacing w:before="20" w:after="20"/>
              <w:ind w:left="100"/>
              <w:rPr>
                <w:noProof/>
              </w:rPr>
            </w:pPr>
            <w:proofErr w:type="spellStart"/>
            <w:r w:rsidRPr="00FD22AF">
              <w:t>NR_IIOT_URLLC_enh</w:t>
            </w:r>
            <w:proofErr w:type="spellEnd"/>
            <w:r w:rsidRPr="00FD22AF">
              <w:t>-Core</w:t>
            </w:r>
          </w:p>
        </w:tc>
        <w:tc>
          <w:tcPr>
            <w:tcW w:w="567" w:type="dxa"/>
            <w:tcBorders>
              <w:left w:val="nil"/>
            </w:tcBorders>
          </w:tcPr>
          <w:p w14:paraId="62FA54B0" w14:textId="77777777" w:rsidR="00016C8B" w:rsidRDefault="00016C8B" w:rsidP="00016C8B">
            <w:pPr>
              <w:pStyle w:val="CRCoverPage"/>
              <w:spacing w:before="20" w:after="20"/>
              <w:ind w:right="100"/>
              <w:rPr>
                <w:noProof/>
              </w:rPr>
            </w:pPr>
          </w:p>
        </w:tc>
        <w:tc>
          <w:tcPr>
            <w:tcW w:w="1417" w:type="dxa"/>
            <w:gridSpan w:val="3"/>
            <w:tcBorders>
              <w:left w:val="nil"/>
            </w:tcBorders>
          </w:tcPr>
          <w:p w14:paraId="388FC69E" w14:textId="77777777" w:rsidR="00016C8B" w:rsidRDefault="00016C8B" w:rsidP="00016C8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906851C" w:rsidR="00016C8B" w:rsidRDefault="00016C8B" w:rsidP="00016C8B">
            <w:pPr>
              <w:pStyle w:val="CRCoverPage"/>
              <w:spacing w:before="20" w:after="20"/>
              <w:ind w:left="100"/>
              <w:rPr>
                <w:noProof/>
              </w:rPr>
            </w:pPr>
            <w:r>
              <w:t>2022-05</w:t>
            </w:r>
            <w:r>
              <w:fldChar w:fldCharType="begin"/>
            </w:r>
            <w:r>
              <w:instrText xml:space="preserve"> DOCPROPERTY  ResDate  \* MERGEFORMAT </w:instrText>
            </w:r>
            <w:r>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530C50C" w:rsidR="001E41F3" w:rsidRDefault="00D65DD6"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0633CA0" w:rsidR="001E41F3" w:rsidRDefault="000F3B2A" w:rsidP="00324A06">
            <w:pPr>
              <w:pStyle w:val="CRCoverPage"/>
              <w:spacing w:before="20" w:after="20"/>
              <w:ind w:left="100"/>
              <w:rPr>
                <w:noProof/>
              </w:rPr>
            </w:pPr>
            <w:fldSimple w:instr=" DOCPROPERTY  Release  \* MERGEFORMAT ">
              <w:r w:rsidR="00D24991">
                <w:rPr>
                  <w:noProof/>
                </w:rPr>
                <w:t>Rel</w:t>
              </w:r>
              <w:r w:rsidR="00A27479">
                <w:rPr>
                  <w:noProof/>
                </w:rPr>
                <w:t>-</w:t>
              </w:r>
            </w:fldSimple>
            <w:r w:rsidR="00016C8B">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9E5D1F3" w:rsidR="001E41F3" w:rsidRDefault="002B6EE2" w:rsidP="008A5B19">
            <w:pPr>
              <w:pStyle w:val="CRCoverPage"/>
              <w:spacing w:before="20" w:after="80"/>
              <w:ind w:left="102"/>
              <w:rPr>
                <w:lang w:eastAsia="ja-JP"/>
              </w:rPr>
            </w:pPr>
            <w:r>
              <w:rPr>
                <w:noProof/>
              </w:rPr>
              <w:t>Currently u</w:t>
            </w:r>
            <w:proofErr w:type="spellStart"/>
            <w:r w:rsidRPr="00BA22E7">
              <w:rPr>
                <w:lang w:eastAsia="ja-JP"/>
              </w:rPr>
              <w:t>pon</w:t>
            </w:r>
            <w:proofErr w:type="spellEnd"/>
            <w:r w:rsidRPr="00BA22E7">
              <w:rPr>
                <w:lang w:eastAsia="ja-JP"/>
              </w:rPr>
              <w:t xml:space="preserve"> survival time state entry all RLC entities configured for the DRB are activated by the UE for duplication</w:t>
            </w:r>
            <w:r w:rsidR="002C11E9">
              <w:rPr>
                <w:lang w:eastAsia="ja-JP"/>
              </w:rPr>
              <w:t>, which might be problematic if for some RLC entities</w:t>
            </w:r>
            <w:r w:rsidR="00F43EE5">
              <w:rPr>
                <w:lang w:eastAsia="ja-JP"/>
              </w:rPr>
              <w:t xml:space="preserve"> there is no activated </w:t>
            </w:r>
            <w:r w:rsidR="002C11E9">
              <w:rPr>
                <w:lang w:eastAsia="ja-JP"/>
              </w:rPr>
              <w:t>serving cell</w:t>
            </w:r>
            <w:r w:rsidR="00F43EE5">
              <w:rPr>
                <w:lang w:eastAsia="ja-JP"/>
              </w:rPr>
              <w:t xml:space="preserve"> to transmit the duplicated data</w:t>
            </w:r>
            <w:r w:rsidR="002C11E9">
              <w:rPr>
                <w:lang w:eastAsia="ja-JP"/>
              </w:rPr>
              <w:t xml:space="preserve">. </w:t>
            </w:r>
            <w:r w:rsidR="008A5B19">
              <w:rPr>
                <w:lang w:eastAsia="ja-JP"/>
              </w:rPr>
              <w:t>While</w:t>
            </w:r>
            <w:r w:rsidR="0012396C">
              <w:rPr>
                <w:lang w:eastAsia="ja-JP"/>
              </w:rPr>
              <w:t xml:space="preserve"> NW should be able decide </w:t>
            </w:r>
            <w:r w:rsidR="004C275B">
              <w:rPr>
                <w:lang w:eastAsia="ja-JP"/>
              </w:rPr>
              <w:t>which serving cells it wants to keep activated for the UE depend</w:t>
            </w:r>
            <w:r w:rsidR="0077221A">
              <w:rPr>
                <w:lang w:eastAsia="ja-JP"/>
              </w:rPr>
              <w:t>ing on the cell load and radio quality</w:t>
            </w:r>
            <w:r w:rsidR="008A5B19">
              <w:rPr>
                <w:lang w:eastAsia="ja-JP"/>
              </w:rPr>
              <w:t xml:space="preserve"> </w:t>
            </w:r>
            <w:r w:rsidR="007B69B0">
              <w:rPr>
                <w:lang w:eastAsia="ja-JP"/>
              </w:rPr>
              <w:t xml:space="preserve">etc., </w:t>
            </w:r>
            <w:r w:rsidR="008A5B19">
              <w:rPr>
                <w:lang w:eastAsia="ja-JP"/>
              </w:rPr>
              <w:t>other than being enforced to keep serving cells activated for all the duplication legs.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8C3E1" w14:textId="25243D2D" w:rsidR="009A7B81" w:rsidRDefault="008C48EB" w:rsidP="009A7B81">
            <w:pPr>
              <w:pStyle w:val="CRCoverPage"/>
              <w:numPr>
                <w:ilvl w:val="0"/>
                <w:numId w:val="2"/>
              </w:numPr>
              <w:tabs>
                <w:tab w:val="left" w:pos="384"/>
              </w:tabs>
              <w:spacing w:before="20" w:after="80"/>
              <w:ind w:left="384" w:hanging="284"/>
              <w:rPr>
                <w:noProof/>
              </w:rPr>
            </w:pPr>
            <w:r>
              <w:rPr>
                <w:noProof/>
              </w:rPr>
              <w:t xml:space="preserve">5.4.1, upon receiption of UL retransmission grant </w:t>
            </w:r>
            <w:r w:rsidR="0055569F">
              <w:rPr>
                <w:noProof/>
              </w:rPr>
              <w:t xml:space="preserve">for </w:t>
            </w:r>
            <w:r w:rsidR="0055569F" w:rsidRPr="0055569F">
              <w:rPr>
                <w:noProof/>
              </w:rPr>
              <w:t xml:space="preserve">a logical channel associated with a DRB configured with </w:t>
            </w:r>
            <w:r w:rsidR="0055569F" w:rsidRPr="0055569F">
              <w:rPr>
                <w:i/>
                <w:iCs/>
                <w:noProof/>
              </w:rPr>
              <w:t>survivalTimeStateSupport</w:t>
            </w:r>
            <w:r w:rsidR="0055569F" w:rsidRPr="0055569F">
              <w:rPr>
                <w:noProof/>
              </w:rPr>
              <w:t xml:space="preserve"> is multiplexed in the MAC PDU</w:t>
            </w:r>
            <w:r w:rsidR="0055569F">
              <w:rPr>
                <w:noProof/>
              </w:rPr>
              <w:t xml:space="preserve">, </w:t>
            </w:r>
            <w:r>
              <w:rPr>
                <w:noProof/>
              </w:rPr>
              <w:t>change “</w:t>
            </w:r>
            <w:r w:rsidRPr="008C48EB">
              <w:rPr>
                <w:noProof/>
              </w:rPr>
              <w:t>trigger activation of PDCP duplication for all configured RLC entities of the DRB.</w:t>
            </w:r>
            <w:r>
              <w:rPr>
                <w:noProof/>
              </w:rPr>
              <w:t>” to “</w:t>
            </w:r>
            <w:r w:rsidRPr="008C48EB">
              <w:rPr>
                <w:noProof/>
              </w:rPr>
              <w:t>trigger activation of PDCP duplication for all configured RLC entities of the DRB with at least one serving cell configured in the allowedServingCells activated</w:t>
            </w:r>
            <w:r>
              <w:rPr>
                <w:noProof/>
              </w:rPr>
              <w:t>”</w:t>
            </w:r>
          </w:p>
          <w:p w14:paraId="7BF90C37" w14:textId="214146CA" w:rsidR="00324A06" w:rsidRDefault="0055569F" w:rsidP="009A7B81">
            <w:pPr>
              <w:pStyle w:val="CRCoverPage"/>
              <w:numPr>
                <w:ilvl w:val="0"/>
                <w:numId w:val="2"/>
              </w:numPr>
              <w:tabs>
                <w:tab w:val="left" w:pos="384"/>
              </w:tabs>
              <w:spacing w:before="20" w:after="80"/>
              <w:ind w:left="384" w:hanging="284"/>
              <w:rPr>
                <w:noProof/>
              </w:rPr>
            </w:pPr>
            <w:r>
              <w:rPr>
                <w:noProof/>
              </w:rPr>
              <w:t xml:space="preserve">5.10, </w:t>
            </w:r>
            <w:r w:rsidR="009B327F">
              <w:rPr>
                <w:noProof/>
              </w:rPr>
              <w:t>only indicate activation of the correpsonding RLC entity with activated serving cell to upper layer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2BFC4F5" w:rsidR="00324A06" w:rsidRDefault="00C8258E" w:rsidP="00324A06">
            <w:pPr>
              <w:pStyle w:val="CRCoverPage"/>
              <w:spacing w:after="0"/>
              <w:ind w:left="100"/>
              <w:rPr>
                <w:noProof/>
              </w:rPr>
            </w:pPr>
            <w:r>
              <w:rPr>
                <w:noProof/>
              </w:rPr>
              <w:t xml:space="preserve">RLC entities without any activated serving cell are activated </w:t>
            </w:r>
            <w:r w:rsidR="000207BC">
              <w:rPr>
                <w:noProof/>
              </w:rPr>
              <w:t>and the duplicated data is stuck in the buffer.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6895549" w:rsidR="00324A06" w:rsidRDefault="000F68DE" w:rsidP="00324A06">
            <w:pPr>
              <w:pStyle w:val="CRCoverPage"/>
              <w:spacing w:before="20" w:after="20"/>
              <w:ind w:left="102"/>
              <w:rPr>
                <w:noProof/>
              </w:rPr>
            </w:pPr>
            <w:r>
              <w:rPr>
                <w:noProof/>
              </w:rPr>
              <w:t>5.4.1, 5.10</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26F8E93" w:rsidR="00324A06" w:rsidRDefault="00BC7CE0"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730E344" w:rsidR="00324A06" w:rsidRDefault="00324A06" w:rsidP="00324A06">
            <w:pPr>
              <w:pStyle w:val="CRCoverPage"/>
              <w:spacing w:after="0"/>
              <w:ind w:left="99"/>
              <w:rPr>
                <w:noProof/>
              </w:rPr>
            </w:pPr>
            <w:r>
              <w:rPr>
                <w:noProof/>
              </w:rPr>
              <w:t>TS</w:t>
            </w:r>
            <w:r w:rsidR="00BC7CE0">
              <w:rPr>
                <w:noProof/>
              </w:rPr>
              <w:t>38</w:t>
            </w:r>
            <w:r w:rsidR="004065B2">
              <w:rPr>
                <w:noProof/>
              </w:rPr>
              <w:t>.</w:t>
            </w:r>
            <w:r w:rsidR="00BC7CE0">
              <w:rPr>
                <w:noProof/>
              </w:rPr>
              <w:t>3</w:t>
            </w:r>
            <w:r w:rsidR="000F68DE">
              <w:rPr>
                <w:noProof/>
              </w:rPr>
              <w:t>00</w:t>
            </w:r>
            <w:r>
              <w:rPr>
                <w:noProof/>
              </w:rPr>
              <w:t xml:space="preserve"> </w:t>
            </w:r>
            <w:r w:rsidR="0087561B">
              <w:rPr>
                <w:noProof/>
              </w:rPr>
              <w:t>CR</w:t>
            </w:r>
            <w:r w:rsidR="0087561B" w:rsidRPr="0087561B">
              <w:rPr>
                <w:noProof/>
              </w:rPr>
              <w:t>0450</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286646E" w:rsidR="00324A06" w:rsidRDefault="00BC7CE0"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0247F54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8C7BA82" w:rsidR="00324A06" w:rsidRDefault="00BC7CE0"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12117371"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30FA880" w14:textId="77777777" w:rsidR="00547C31" w:rsidRPr="00547C31" w:rsidRDefault="00547C31" w:rsidP="00547C3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29239834"/>
      <w:bookmarkStart w:id="2" w:name="_Toc37296193"/>
      <w:bookmarkStart w:id="3" w:name="_Toc46490319"/>
      <w:bookmarkStart w:id="4" w:name="_Toc52752014"/>
      <w:bookmarkStart w:id="5" w:name="_Toc52796476"/>
      <w:bookmarkStart w:id="6" w:name="_Toc90287187"/>
      <w:bookmarkStart w:id="7" w:name="_Toc29239854"/>
      <w:bookmarkStart w:id="8" w:name="_Toc37296214"/>
      <w:bookmarkStart w:id="9" w:name="_Toc46490341"/>
      <w:bookmarkStart w:id="10" w:name="_Toc52752036"/>
      <w:bookmarkStart w:id="11" w:name="_Toc52796498"/>
      <w:bookmarkStart w:id="12" w:name="_Toc90287209"/>
      <w:r w:rsidRPr="00547C31">
        <w:rPr>
          <w:rFonts w:ascii="Arial" w:hAnsi="Arial"/>
          <w:sz w:val="28"/>
          <w:lang w:eastAsia="ko-KR"/>
        </w:rPr>
        <w:t>5.4.1</w:t>
      </w:r>
      <w:r w:rsidRPr="00547C31">
        <w:rPr>
          <w:rFonts w:ascii="Arial" w:hAnsi="Arial"/>
          <w:sz w:val="28"/>
          <w:lang w:eastAsia="ko-KR"/>
        </w:rPr>
        <w:tab/>
        <w:t>UL Grant reception</w:t>
      </w:r>
      <w:bookmarkEnd w:id="1"/>
      <w:bookmarkEnd w:id="2"/>
      <w:bookmarkEnd w:id="3"/>
      <w:bookmarkEnd w:id="4"/>
      <w:bookmarkEnd w:id="5"/>
      <w:bookmarkEnd w:id="6"/>
    </w:p>
    <w:p w14:paraId="7AC00D44" w14:textId="77777777" w:rsidR="00547C31" w:rsidRPr="00547C31" w:rsidRDefault="00547C31" w:rsidP="00547C31">
      <w:pPr>
        <w:overflowPunct w:val="0"/>
        <w:autoSpaceDE w:val="0"/>
        <w:autoSpaceDN w:val="0"/>
        <w:adjustRightInd w:val="0"/>
        <w:textAlignment w:val="baseline"/>
        <w:rPr>
          <w:lang w:eastAsia="ko-KR"/>
        </w:rPr>
      </w:pPr>
      <w:r w:rsidRPr="00547C31">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547C31">
        <w:rPr>
          <w:rFonts w:eastAsia="Malgun Gothic"/>
          <w:lang w:eastAsia="ko-KR"/>
        </w:rPr>
        <w:t xml:space="preserve"> </w:t>
      </w:r>
      <w:r w:rsidRPr="00547C31">
        <w:rPr>
          <w:lang w:eastAsia="ko-KR"/>
        </w:rPr>
        <w:t>An uplink grant addressed to CS-RNTI with NDI = 0 is considered as a configured uplink grant. An uplink grant addressed to CS-RNTI with NDI = 1 is considered as a dynamic uplink grant.</w:t>
      </w:r>
    </w:p>
    <w:p w14:paraId="34C9D095" w14:textId="77777777" w:rsidR="00547C31" w:rsidRPr="00547C31" w:rsidRDefault="00547C31" w:rsidP="00547C31">
      <w:pPr>
        <w:overflowPunct w:val="0"/>
        <w:autoSpaceDE w:val="0"/>
        <w:autoSpaceDN w:val="0"/>
        <w:adjustRightInd w:val="0"/>
        <w:textAlignment w:val="baseline"/>
        <w:rPr>
          <w:noProof/>
          <w:lang w:eastAsia="ja-JP"/>
        </w:rPr>
      </w:pPr>
      <w:r w:rsidRPr="00547C31">
        <w:rPr>
          <w:noProof/>
          <w:lang w:eastAsia="ja-JP"/>
        </w:rPr>
        <w:t>If the MAC entity has a C-RNTI</w:t>
      </w:r>
      <w:r w:rsidRPr="00547C31">
        <w:rPr>
          <w:noProof/>
          <w:lang w:eastAsia="ko-KR"/>
        </w:rPr>
        <w:t>,</w:t>
      </w:r>
      <w:r w:rsidRPr="00547C31">
        <w:rPr>
          <w:noProof/>
          <w:lang w:eastAsia="ja-JP"/>
        </w:rPr>
        <w:t xml:space="preserve"> a Temporary C-RNTI</w:t>
      </w:r>
      <w:r w:rsidRPr="00547C31">
        <w:rPr>
          <w:noProof/>
          <w:lang w:eastAsia="ko-KR"/>
        </w:rPr>
        <w:t>, or CS-RNTI</w:t>
      </w:r>
      <w:r w:rsidRPr="00547C31">
        <w:rPr>
          <w:noProof/>
          <w:lang w:eastAsia="ja-JP"/>
        </w:rPr>
        <w:t xml:space="preserve">, the MAC entity shall for each </w:t>
      </w:r>
      <w:r w:rsidRPr="00547C31">
        <w:rPr>
          <w:noProof/>
          <w:lang w:eastAsia="ko-KR"/>
        </w:rPr>
        <w:t>PDCCH occasion</w:t>
      </w:r>
      <w:r w:rsidRPr="00547C31">
        <w:rPr>
          <w:noProof/>
          <w:lang w:eastAsia="ja-JP"/>
        </w:rPr>
        <w:t xml:space="preserve"> and for each Serving Cell belonging to a TAG that has a running </w:t>
      </w:r>
      <w:r w:rsidRPr="00547C31">
        <w:rPr>
          <w:i/>
          <w:noProof/>
          <w:lang w:eastAsia="ja-JP"/>
        </w:rPr>
        <w:t>timeAlignmentTimer</w:t>
      </w:r>
      <w:r w:rsidRPr="00547C31">
        <w:rPr>
          <w:noProof/>
          <w:lang w:eastAsia="ja-JP"/>
        </w:rPr>
        <w:t xml:space="preserve"> </w:t>
      </w:r>
      <w:r w:rsidRPr="00547C31">
        <w:rPr>
          <w:lang w:eastAsia="ja-JP"/>
        </w:rPr>
        <w:t xml:space="preserve">or a running </w:t>
      </w:r>
      <w:r w:rsidRPr="00547C31">
        <w:rPr>
          <w:i/>
          <w:lang w:eastAsia="ja-JP"/>
        </w:rPr>
        <w:t>cg-SDT-</w:t>
      </w:r>
      <w:proofErr w:type="spellStart"/>
      <w:r w:rsidRPr="00547C31">
        <w:rPr>
          <w:i/>
          <w:lang w:eastAsia="ja-JP"/>
        </w:rPr>
        <w:t>TimeAlignmentTimer</w:t>
      </w:r>
      <w:proofErr w:type="spellEnd"/>
      <w:r w:rsidRPr="00547C31">
        <w:rPr>
          <w:i/>
          <w:lang w:eastAsia="ja-JP"/>
        </w:rPr>
        <w:t xml:space="preserve"> </w:t>
      </w:r>
      <w:r w:rsidRPr="00547C31">
        <w:rPr>
          <w:noProof/>
          <w:lang w:eastAsia="ja-JP"/>
        </w:rPr>
        <w:t xml:space="preserve">and for each grant received for this </w:t>
      </w:r>
      <w:r w:rsidRPr="00547C31">
        <w:rPr>
          <w:noProof/>
          <w:lang w:eastAsia="ko-KR"/>
        </w:rPr>
        <w:t>PDCCH occasion</w:t>
      </w:r>
      <w:r w:rsidRPr="00547C31">
        <w:rPr>
          <w:noProof/>
          <w:lang w:eastAsia="ja-JP"/>
        </w:rPr>
        <w:t>:</w:t>
      </w:r>
    </w:p>
    <w:p w14:paraId="3D53A6BE" w14:textId="77777777" w:rsidR="00547C31" w:rsidRPr="00547C31" w:rsidRDefault="00547C31" w:rsidP="00547C31">
      <w:pPr>
        <w:overflowPunct w:val="0"/>
        <w:autoSpaceDE w:val="0"/>
        <w:autoSpaceDN w:val="0"/>
        <w:adjustRightInd w:val="0"/>
        <w:ind w:left="568" w:hanging="284"/>
        <w:textAlignment w:val="baseline"/>
        <w:rPr>
          <w:noProof/>
          <w:lang w:eastAsia="ja-JP"/>
        </w:rPr>
      </w:pPr>
      <w:r w:rsidRPr="00547C31">
        <w:rPr>
          <w:noProof/>
          <w:lang w:eastAsia="ko-KR"/>
        </w:rPr>
        <w:t>1&gt;</w:t>
      </w:r>
      <w:r w:rsidRPr="00547C31">
        <w:rPr>
          <w:noProof/>
          <w:lang w:eastAsia="ja-JP"/>
        </w:rPr>
        <w:tab/>
        <w:t>if an uplink grant for this Serving Cell has been received on the PDCCH for the MAC entity's C-RNTI or Temporary C-RNTI; or</w:t>
      </w:r>
    </w:p>
    <w:p w14:paraId="4D308CDB" w14:textId="77777777" w:rsidR="00547C31" w:rsidRPr="00547C31" w:rsidRDefault="00547C31" w:rsidP="00547C31">
      <w:pPr>
        <w:overflowPunct w:val="0"/>
        <w:autoSpaceDE w:val="0"/>
        <w:autoSpaceDN w:val="0"/>
        <w:adjustRightInd w:val="0"/>
        <w:ind w:left="568" w:hanging="284"/>
        <w:textAlignment w:val="baseline"/>
        <w:rPr>
          <w:noProof/>
          <w:lang w:eastAsia="ja-JP"/>
        </w:rPr>
      </w:pPr>
      <w:r w:rsidRPr="00547C31">
        <w:rPr>
          <w:noProof/>
          <w:lang w:eastAsia="ko-KR"/>
        </w:rPr>
        <w:t>1&gt;</w:t>
      </w:r>
      <w:r w:rsidRPr="00547C31">
        <w:rPr>
          <w:noProof/>
          <w:lang w:eastAsia="ja-JP"/>
        </w:rPr>
        <w:tab/>
        <w:t>if an uplink grant has been received in a Random Access Response:</w:t>
      </w:r>
    </w:p>
    <w:p w14:paraId="5A98927C" w14:textId="77777777" w:rsidR="00547C31" w:rsidRPr="00547C31" w:rsidRDefault="00547C31" w:rsidP="00547C31">
      <w:pPr>
        <w:overflowPunct w:val="0"/>
        <w:autoSpaceDE w:val="0"/>
        <w:autoSpaceDN w:val="0"/>
        <w:adjustRightInd w:val="0"/>
        <w:ind w:left="851" w:hanging="284"/>
        <w:textAlignment w:val="baseline"/>
        <w:rPr>
          <w:noProof/>
          <w:lang w:eastAsia="ko-KR"/>
        </w:rPr>
      </w:pPr>
      <w:r w:rsidRPr="00547C31">
        <w:rPr>
          <w:noProof/>
          <w:lang w:eastAsia="ko-KR"/>
        </w:rPr>
        <w:t>2&gt;</w:t>
      </w:r>
      <w:r w:rsidRPr="00547C31">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A389297" w14:textId="77777777" w:rsidR="00547C31" w:rsidRPr="00547C31" w:rsidRDefault="00547C31" w:rsidP="00547C31">
      <w:pPr>
        <w:overflowPunct w:val="0"/>
        <w:autoSpaceDE w:val="0"/>
        <w:autoSpaceDN w:val="0"/>
        <w:adjustRightInd w:val="0"/>
        <w:ind w:left="1135" w:hanging="284"/>
        <w:textAlignment w:val="baseline"/>
        <w:rPr>
          <w:noProof/>
          <w:lang w:eastAsia="ko-KR"/>
        </w:rPr>
      </w:pPr>
      <w:r w:rsidRPr="00547C31">
        <w:rPr>
          <w:noProof/>
          <w:lang w:eastAsia="ko-KR"/>
        </w:rPr>
        <w:t>3&gt;</w:t>
      </w:r>
      <w:r w:rsidRPr="00547C31">
        <w:rPr>
          <w:noProof/>
          <w:lang w:eastAsia="ko-KR"/>
        </w:rPr>
        <w:tab/>
        <w:t>consider the NDI to have been toggled for the corresponding HARQ process regardless of the value of the NDI.</w:t>
      </w:r>
    </w:p>
    <w:p w14:paraId="575C61C7" w14:textId="77777777" w:rsidR="00547C31" w:rsidRPr="00547C31" w:rsidRDefault="00547C31" w:rsidP="00547C31">
      <w:pPr>
        <w:overflowPunct w:val="0"/>
        <w:autoSpaceDE w:val="0"/>
        <w:autoSpaceDN w:val="0"/>
        <w:adjustRightInd w:val="0"/>
        <w:ind w:left="851" w:hanging="284"/>
        <w:textAlignment w:val="baseline"/>
        <w:rPr>
          <w:noProof/>
          <w:lang w:eastAsia="ko-KR"/>
        </w:rPr>
      </w:pPr>
      <w:r w:rsidRPr="00547C31">
        <w:rPr>
          <w:noProof/>
          <w:lang w:eastAsia="ko-KR"/>
        </w:rPr>
        <w:t>2&gt;</w:t>
      </w:r>
      <w:r w:rsidRPr="00547C31">
        <w:rPr>
          <w:noProof/>
          <w:lang w:eastAsia="ko-KR"/>
        </w:rPr>
        <w:tab/>
        <w:t>if the uplink grant is for MAC entity's C-RNTI, and the identified HARQ process is configured for a configured uplink grant:</w:t>
      </w:r>
    </w:p>
    <w:p w14:paraId="0E1FEE9B" w14:textId="77777777" w:rsidR="00547C31" w:rsidRPr="00547C31" w:rsidRDefault="00547C31" w:rsidP="00547C31">
      <w:pPr>
        <w:overflowPunct w:val="0"/>
        <w:autoSpaceDE w:val="0"/>
        <w:autoSpaceDN w:val="0"/>
        <w:adjustRightInd w:val="0"/>
        <w:ind w:left="1135" w:hanging="284"/>
        <w:textAlignment w:val="baseline"/>
        <w:rPr>
          <w:noProof/>
          <w:lang w:eastAsia="ko-KR"/>
        </w:rPr>
      </w:pPr>
      <w:r w:rsidRPr="00547C31">
        <w:rPr>
          <w:noProof/>
          <w:lang w:eastAsia="ko-KR"/>
        </w:rPr>
        <w:t>3&gt;</w:t>
      </w:r>
      <w:r w:rsidRPr="00547C31">
        <w:rPr>
          <w:noProof/>
          <w:lang w:eastAsia="ko-KR"/>
        </w:rPr>
        <w:tab/>
        <w:t xml:space="preserve">start or restart the </w:t>
      </w:r>
      <w:r w:rsidRPr="00547C31">
        <w:rPr>
          <w:i/>
          <w:noProof/>
          <w:lang w:eastAsia="ko-KR"/>
        </w:rPr>
        <w:t>configuredGrantTimer</w:t>
      </w:r>
      <w:r w:rsidRPr="00547C31">
        <w:rPr>
          <w:noProof/>
          <w:lang w:eastAsia="ko-KR"/>
        </w:rPr>
        <w:t xml:space="preserve"> for the corresponding HARQ process, if configured.</w:t>
      </w:r>
    </w:p>
    <w:p w14:paraId="7A116594" w14:textId="77777777" w:rsidR="00547C31" w:rsidRPr="00547C31" w:rsidRDefault="00547C31" w:rsidP="00547C31">
      <w:pPr>
        <w:overflowPunct w:val="0"/>
        <w:autoSpaceDE w:val="0"/>
        <w:autoSpaceDN w:val="0"/>
        <w:adjustRightInd w:val="0"/>
        <w:ind w:left="1135" w:hanging="284"/>
        <w:textAlignment w:val="baseline"/>
        <w:rPr>
          <w:lang w:eastAsia="ko-KR"/>
        </w:rPr>
      </w:pPr>
      <w:r w:rsidRPr="00547C31">
        <w:rPr>
          <w:rFonts w:hint="eastAsia"/>
          <w:lang w:eastAsia="zh-CN"/>
        </w:rPr>
        <w:t>3</w:t>
      </w:r>
      <w:r w:rsidRPr="00547C31">
        <w:rPr>
          <w:lang w:eastAsia="zh-CN"/>
        </w:rPr>
        <w:t>&gt;</w:t>
      </w:r>
      <w:r w:rsidRPr="00547C31">
        <w:rPr>
          <w:lang w:eastAsia="zh-CN"/>
        </w:rPr>
        <w:tab/>
        <w:t xml:space="preserve">stop the </w:t>
      </w:r>
      <w:r w:rsidRPr="00547C31">
        <w:rPr>
          <w:i/>
          <w:lang w:eastAsia="zh-CN"/>
        </w:rPr>
        <w:t>cg-SDT-</w:t>
      </w:r>
      <w:proofErr w:type="spellStart"/>
      <w:r w:rsidRPr="00547C31">
        <w:rPr>
          <w:i/>
          <w:lang w:eastAsia="zh-CN"/>
        </w:rPr>
        <w:t>RetransmissionTimer</w:t>
      </w:r>
      <w:proofErr w:type="spellEnd"/>
      <w:r w:rsidRPr="00547C31">
        <w:rPr>
          <w:lang w:eastAsia="zh-CN"/>
        </w:rPr>
        <w:t xml:space="preserve"> for the corresponding HARQ process, if running.</w:t>
      </w:r>
    </w:p>
    <w:p w14:paraId="0872E497" w14:textId="77777777" w:rsidR="00547C31" w:rsidRPr="00547C31" w:rsidRDefault="00547C31" w:rsidP="00547C31">
      <w:pPr>
        <w:overflowPunct w:val="0"/>
        <w:autoSpaceDE w:val="0"/>
        <w:autoSpaceDN w:val="0"/>
        <w:adjustRightInd w:val="0"/>
        <w:ind w:left="1135" w:hanging="284"/>
        <w:textAlignment w:val="baseline"/>
        <w:rPr>
          <w:noProof/>
          <w:lang w:eastAsia="ko-KR"/>
        </w:rPr>
      </w:pPr>
      <w:r w:rsidRPr="00547C31">
        <w:rPr>
          <w:noProof/>
          <w:lang w:eastAsia="ko-KR"/>
        </w:rPr>
        <w:t>3&gt;</w:t>
      </w:r>
      <w:r w:rsidRPr="00547C31">
        <w:rPr>
          <w:noProof/>
          <w:lang w:eastAsia="ko-KR"/>
        </w:rPr>
        <w:tab/>
        <w:t xml:space="preserve">stop the </w:t>
      </w:r>
      <w:r w:rsidRPr="00547C31">
        <w:rPr>
          <w:i/>
          <w:noProof/>
          <w:lang w:eastAsia="ko-KR"/>
        </w:rPr>
        <w:t>cg-RetransmissionTimer</w:t>
      </w:r>
      <w:r w:rsidRPr="00547C31">
        <w:rPr>
          <w:noProof/>
          <w:lang w:eastAsia="ko-KR"/>
        </w:rPr>
        <w:t xml:space="preserve"> for the corresponding HARQ process, if running.</w:t>
      </w:r>
    </w:p>
    <w:p w14:paraId="3AB83837" w14:textId="77777777" w:rsidR="00547C31" w:rsidRPr="00547C31" w:rsidRDefault="00547C31" w:rsidP="00547C31">
      <w:pPr>
        <w:overflowPunct w:val="0"/>
        <w:autoSpaceDE w:val="0"/>
        <w:autoSpaceDN w:val="0"/>
        <w:adjustRightInd w:val="0"/>
        <w:ind w:left="851" w:hanging="284"/>
        <w:textAlignment w:val="baseline"/>
        <w:rPr>
          <w:noProof/>
          <w:lang w:eastAsia="ja-JP"/>
        </w:rPr>
      </w:pPr>
      <w:r w:rsidRPr="00547C31">
        <w:rPr>
          <w:noProof/>
          <w:lang w:eastAsia="ko-KR"/>
        </w:rPr>
        <w:t>2&gt;</w:t>
      </w:r>
      <w:r w:rsidRPr="00547C31">
        <w:rPr>
          <w:noProof/>
          <w:lang w:eastAsia="ja-JP"/>
        </w:rPr>
        <w:tab/>
        <w:t>deliver the uplink grant and the associated HARQ information to the HARQ entity.</w:t>
      </w:r>
    </w:p>
    <w:p w14:paraId="48517B22" w14:textId="77777777" w:rsidR="00547C31" w:rsidRPr="00547C31" w:rsidRDefault="00547C31" w:rsidP="00547C31">
      <w:pPr>
        <w:overflowPunct w:val="0"/>
        <w:autoSpaceDE w:val="0"/>
        <w:autoSpaceDN w:val="0"/>
        <w:adjustRightInd w:val="0"/>
        <w:ind w:left="568" w:hanging="284"/>
        <w:textAlignment w:val="baseline"/>
        <w:rPr>
          <w:noProof/>
          <w:lang w:eastAsia="ko-KR"/>
        </w:rPr>
      </w:pPr>
      <w:r w:rsidRPr="00547C31">
        <w:rPr>
          <w:noProof/>
          <w:lang w:eastAsia="ko-KR"/>
        </w:rPr>
        <w:t>1&gt;</w:t>
      </w:r>
      <w:r w:rsidRPr="00547C31">
        <w:rPr>
          <w:noProof/>
          <w:lang w:eastAsia="ja-JP"/>
        </w:rPr>
        <w:tab/>
        <w:t>else if an uplink grant for this PDCCH occasion has been received for this Serving Cell on the PDCCH for the MAC entity's CS-RNTI:</w:t>
      </w:r>
    </w:p>
    <w:p w14:paraId="78EDA96E" w14:textId="77777777" w:rsidR="00547C31" w:rsidRPr="00547C31" w:rsidRDefault="00547C31" w:rsidP="00547C31">
      <w:pPr>
        <w:overflowPunct w:val="0"/>
        <w:autoSpaceDE w:val="0"/>
        <w:autoSpaceDN w:val="0"/>
        <w:adjustRightInd w:val="0"/>
        <w:ind w:left="851" w:hanging="284"/>
        <w:textAlignment w:val="baseline"/>
        <w:rPr>
          <w:noProof/>
          <w:lang w:eastAsia="ko-KR"/>
        </w:rPr>
      </w:pPr>
      <w:r w:rsidRPr="00547C31">
        <w:rPr>
          <w:noProof/>
          <w:lang w:eastAsia="ko-KR"/>
        </w:rPr>
        <w:t>2&gt;</w:t>
      </w:r>
      <w:r w:rsidRPr="00547C31">
        <w:rPr>
          <w:noProof/>
          <w:lang w:eastAsia="ko-KR"/>
        </w:rPr>
        <w:tab/>
        <w:t>if the NDI in the received HARQ information is 1:</w:t>
      </w:r>
    </w:p>
    <w:p w14:paraId="5089D83F" w14:textId="77777777" w:rsidR="00547C31" w:rsidRPr="00547C31" w:rsidRDefault="00547C31" w:rsidP="00547C31">
      <w:pPr>
        <w:overflowPunct w:val="0"/>
        <w:autoSpaceDE w:val="0"/>
        <w:autoSpaceDN w:val="0"/>
        <w:adjustRightInd w:val="0"/>
        <w:ind w:left="1135" w:hanging="284"/>
        <w:textAlignment w:val="baseline"/>
        <w:rPr>
          <w:noProof/>
          <w:lang w:eastAsia="ko-KR"/>
        </w:rPr>
      </w:pPr>
      <w:r w:rsidRPr="00547C31">
        <w:rPr>
          <w:noProof/>
          <w:lang w:eastAsia="ko-KR"/>
        </w:rPr>
        <w:t>3&gt;</w:t>
      </w:r>
      <w:r w:rsidRPr="00547C31">
        <w:rPr>
          <w:noProof/>
          <w:lang w:eastAsia="ko-KR"/>
        </w:rPr>
        <w:tab/>
        <w:t>consider the NDI for the corresponding HARQ process not to have been toggled;</w:t>
      </w:r>
    </w:p>
    <w:p w14:paraId="5339C952" w14:textId="77777777" w:rsidR="00547C31" w:rsidRPr="00547C31" w:rsidRDefault="00547C31" w:rsidP="00547C31">
      <w:pPr>
        <w:overflowPunct w:val="0"/>
        <w:autoSpaceDE w:val="0"/>
        <w:autoSpaceDN w:val="0"/>
        <w:adjustRightInd w:val="0"/>
        <w:ind w:left="1135" w:hanging="284"/>
        <w:textAlignment w:val="baseline"/>
        <w:rPr>
          <w:noProof/>
          <w:lang w:eastAsia="ko-KR"/>
        </w:rPr>
      </w:pPr>
      <w:r w:rsidRPr="00547C31">
        <w:rPr>
          <w:noProof/>
          <w:lang w:eastAsia="ko-KR"/>
        </w:rPr>
        <w:t>3&gt;</w:t>
      </w:r>
      <w:r w:rsidRPr="00547C31">
        <w:rPr>
          <w:noProof/>
          <w:lang w:eastAsia="ko-KR"/>
        </w:rPr>
        <w:tab/>
        <w:t xml:space="preserve">start or restart the </w:t>
      </w:r>
      <w:r w:rsidRPr="00547C31">
        <w:rPr>
          <w:i/>
          <w:noProof/>
          <w:lang w:eastAsia="ko-KR"/>
        </w:rPr>
        <w:t>configuredGrantTimer</w:t>
      </w:r>
      <w:r w:rsidRPr="00547C31">
        <w:rPr>
          <w:noProof/>
          <w:lang w:eastAsia="ko-KR"/>
        </w:rPr>
        <w:t xml:space="preserve"> for the corresponding HARQ process, if configured;</w:t>
      </w:r>
    </w:p>
    <w:p w14:paraId="6AED1FDC" w14:textId="77777777" w:rsidR="00547C31" w:rsidRPr="00547C31" w:rsidRDefault="00547C31" w:rsidP="00547C31">
      <w:pPr>
        <w:overflowPunct w:val="0"/>
        <w:autoSpaceDE w:val="0"/>
        <w:autoSpaceDN w:val="0"/>
        <w:adjustRightInd w:val="0"/>
        <w:ind w:left="1135" w:hanging="284"/>
        <w:textAlignment w:val="baseline"/>
        <w:rPr>
          <w:noProof/>
          <w:lang w:eastAsia="ko-KR"/>
        </w:rPr>
      </w:pPr>
      <w:r w:rsidRPr="00547C31">
        <w:rPr>
          <w:noProof/>
          <w:lang w:eastAsia="ko-KR"/>
        </w:rPr>
        <w:t>3&gt;</w:t>
      </w:r>
      <w:r w:rsidRPr="00547C31">
        <w:rPr>
          <w:noProof/>
          <w:lang w:eastAsia="ko-KR"/>
        </w:rPr>
        <w:tab/>
        <w:t xml:space="preserve">stop the </w:t>
      </w:r>
      <w:r w:rsidRPr="00547C31">
        <w:rPr>
          <w:i/>
          <w:noProof/>
          <w:lang w:eastAsia="ko-KR"/>
        </w:rPr>
        <w:t>cg-RetransmissionTimer</w:t>
      </w:r>
      <w:r w:rsidRPr="00547C31">
        <w:rPr>
          <w:noProof/>
          <w:lang w:eastAsia="ko-KR"/>
        </w:rPr>
        <w:t xml:space="preserve"> for the corresponding HARQ process, if running;</w:t>
      </w:r>
    </w:p>
    <w:p w14:paraId="25EC294B" w14:textId="77777777" w:rsidR="00547C31" w:rsidRPr="00547C31" w:rsidRDefault="00547C31" w:rsidP="00547C31">
      <w:pPr>
        <w:overflowPunct w:val="0"/>
        <w:autoSpaceDE w:val="0"/>
        <w:autoSpaceDN w:val="0"/>
        <w:adjustRightInd w:val="0"/>
        <w:ind w:left="1135" w:hanging="284"/>
        <w:textAlignment w:val="baseline"/>
        <w:rPr>
          <w:lang w:eastAsia="ko-KR"/>
        </w:rPr>
      </w:pPr>
      <w:r w:rsidRPr="00547C31">
        <w:rPr>
          <w:rFonts w:hint="eastAsia"/>
          <w:lang w:eastAsia="zh-CN"/>
        </w:rPr>
        <w:t>3</w:t>
      </w:r>
      <w:r w:rsidRPr="00547C31">
        <w:rPr>
          <w:lang w:eastAsia="zh-CN"/>
        </w:rPr>
        <w:t>&gt;</w:t>
      </w:r>
      <w:r w:rsidRPr="00547C31">
        <w:rPr>
          <w:lang w:eastAsia="zh-CN"/>
        </w:rPr>
        <w:tab/>
        <w:t xml:space="preserve">stop the </w:t>
      </w:r>
      <w:r w:rsidRPr="00547C31">
        <w:rPr>
          <w:i/>
          <w:lang w:eastAsia="zh-CN"/>
        </w:rPr>
        <w:t>cg-SDT-</w:t>
      </w:r>
      <w:proofErr w:type="spellStart"/>
      <w:r w:rsidRPr="00547C31">
        <w:rPr>
          <w:i/>
          <w:lang w:eastAsia="zh-CN"/>
        </w:rPr>
        <w:t>RetransmissionTimer</w:t>
      </w:r>
      <w:proofErr w:type="spellEnd"/>
      <w:r w:rsidRPr="00547C31">
        <w:rPr>
          <w:i/>
          <w:lang w:eastAsia="zh-CN"/>
        </w:rPr>
        <w:t xml:space="preserve"> </w:t>
      </w:r>
      <w:r w:rsidRPr="00547C31">
        <w:rPr>
          <w:lang w:eastAsia="zh-CN"/>
        </w:rPr>
        <w:t>for the corresponding HARQ process, if running;</w:t>
      </w:r>
    </w:p>
    <w:p w14:paraId="6FF8EB26" w14:textId="77777777" w:rsidR="00547C31" w:rsidRPr="00547C31" w:rsidRDefault="00547C31" w:rsidP="00547C31">
      <w:pPr>
        <w:overflowPunct w:val="0"/>
        <w:autoSpaceDE w:val="0"/>
        <w:autoSpaceDN w:val="0"/>
        <w:adjustRightInd w:val="0"/>
        <w:ind w:left="1135" w:hanging="284"/>
        <w:textAlignment w:val="baseline"/>
        <w:rPr>
          <w:noProof/>
          <w:lang w:eastAsia="ko-KR"/>
        </w:rPr>
      </w:pPr>
      <w:r w:rsidRPr="00547C31">
        <w:rPr>
          <w:noProof/>
          <w:lang w:eastAsia="ko-KR"/>
        </w:rPr>
        <w:t>3&gt;</w:t>
      </w:r>
      <w:r w:rsidRPr="00547C31">
        <w:rPr>
          <w:noProof/>
          <w:lang w:eastAsia="ko-KR"/>
        </w:rPr>
        <w:tab/>
        <w:t>deliver the uplink grant and the associated HARQ information to the HARQ entity;</w:t>
      </w:r>
    </w:p>
    <w:p w14:paraId="3B6206E4" w14:textId="77777777" w:rsidR="00547C31" w:rsidRPr="00547C31" w:rsidRDefault="00547C31" w:rsidP="00547C31">
      <w:pPr>
        <w:overflowPunct w:val="0"/>
        <w:autoSpaceDE w:val="0"/>
        <w:autoSpaceDN w:val="0"/>
        <w:adjustRightInd w:val="0"/>
        <w:ind w:left="1135" w:hanging="284"/>
        <w:textAlignment w:val="baseline"/>
        <w:rPr>
          <w:noProof/>
          <w:lang w:eastAsia="ko-KR"/>
        </w:rPr>
      </w:pPr>
      <w:r w:rsidRPr="00547C31">
        <w:rPr>
          <w:noProof/>
          <w:lang w:eastAsia="ko-KR"/>
        </w:rPr>
        <w:t>3&gt;</w:t>
      </w:r>
      <w:r w:rsidRPr="00547C31">
        <w:rPr>
          <w:noProof/>
          <w:lang w:eastAsia="ko-KR"/>
        </w:rPr>
        <w:tab/>
        <w:t xml:space="preserve">if a logical channel associated with a DRB configured with </w:t>
      </w:r>
      <w:r w:rsidRPr="00547C31">
        <w:rPr>
          <w:i/>
          <w:noProof/>
          <w:lang w:eastAsia="ko-KR"/>
        </w:rPr>
        <w:t>survivalTimeStateSupport</w:t>
      </w:r>
      <w:r w:rsidRPr="00547C31">
        <w:rPr>
          <w:noProof/>
          <w:lang w:eastAsia="ko-KR"/>
        </w:rPr>
        <w:t xml:space="preserve"> is multiplexed in the MAC PDU stored in the HARQ buffer for the corresponding HARQ process:</w:t>
      </w:r>
    </w:p>
    <w:p w14:paraId="3AAF3CDC" w14:textId="7E903606" w:rsidR="00547C31" w:rsidRPr="00547C31" w:rsidRDefault="00547C31" w:rsidP="00547C31">
      <w:pPr>
        <w:overflowPunct w:val="0"/>
        <w:autoSpaceDE w:val="0"/>
        <w:autoSpaceDN w:val="0"/>
        <w:adjustRightInd w:val="0"/>
        <w:ind w:left="1418" w:hanging="284"/>
        <w:textAlignment w:val="baseline"/>
        <w:rPr>
          <w:noProof/>
          <w:lang w:eastAsia="ko-KR"/>
        </w:rPr>
      </w:pPr>
      <w:r w:rsidRPr="00547C31">
        <w:rPr>
          <w:noProof/>
          <w:lang w:eastAsia="ko-KR"/>
        </w:rPr>
        <w:t>4&gt;</w:t>
      </w:r>
      <w:r w:rsidRPr="00547C31">
        <w:rPr>
          <w:noProof/>
          <w:lang w:eastAsia="ko-KR"/>
        </w:rPr>
        <w:tab/>
        <w:t>trigger activation of PDCP duplication for all configured RLC entities of the DRB</w:t>
      </w:r>
      <w:ins w:id="13" w:author="Chunli" w:date="2022-04-11T10:14:00Z">
        <w:r w:rsidR="009A7B81">
          <w:rPr>
            <w:noProof/>
            <w:lang w:eastAsia="ko-KR"/>
          </w:rPr>
          <w:t xml:space="preserve"> with at leas</w:t>
        </w:r>
      </w:ins>
      <w:ins w:id="14" w:author="Chunli" w:date="2022-04-11T10:15:00Z">
        <w:r w:rsidR="009A7B81">
          <w:rPr>
            <w:noProof/>
            <w:lang w:eastAsia="ko-KR"/>
          </w:rPr>
          <w:t xml:space="preserve">t one serving cell configured in the </w:t>
        </w:r>
        <w:proofErr w:type="spellStart"/>
        <w:r w:rsidR="00FF4E8D" w:rsidRPr="00262EBE">
          <w:rPr>
            <w:i/>
            <w:lang w:eastAsia="ko-KR"/>
          </w:rPr>
          <w:t>allowedServingCells</w:t>
        </w:r>
        <w:proofErr w:type="spellEnd"/>
        <w:r w:rsidR="00FF4E8D" w:rsidRPr="00262EBE">
          <w:rPr>
            <w:lang w:eastAsia="ko-KR"/>
          </w:rPr>
          <w:t xml:space="preserve"> </w:t>
        </w:r>
        <w:r w:rsidR="009A7B81">
          <w:rPr>
            <w:noProof/>
            <w:lang w:eastAsia="ko-KR"/>
          </w:rPr>
          <w:t>activated</w:t>
        </w:r>
      </w:ins>
      <w:r w:rsidRPr="00547C31">
        <w:rPr>
          <w:noProof/>
          <w:lang w:eastAsia="ko-KR"/>
        </w:rPr>
        <w:t>.</w:t>
      </w:r>
    </w:p>
    <w:p w14:paraId="6FBE8A34" w14:textId="77777777" w:rsidR="00547C31" w:rsidRPr="00547C31" w:rsidRDefault="00547C31" w:rsidP="00547C31">
      <w:pPr>
        <w:overflowPunct w:val="0"/>
        <w:autoSpaceDE w:val="0"/>
        <w:autoSpaceDN w:val="0"/>
        <w:adjustRightInd w:val="0"/>
        <w:ind w:left="851" w:hanging="284"/>
        <w:textAlignment w:val="baseline"/>
        <w:rPr>
          <w:noProof/>
          <w:lang w:eastAsia="ko-KR"/>
        </w:rPr>
      </w:pPr>
      <w:r w:rsidRPr="00547C31">
        <w:rPr>
          <w:noProof/>
          <w:lang w:eastAsia="ko-KR"/>
        </w:rPr>
        <w:t>2&gt;</w:t>
      </w:r>
      <w:r w:rsidRPr="00547C31">
        <w:rPr>
          <w:noProof/>
          <w:lang w:eastAsia="ko-KR"/>
        </w:rPr>
        <w:tab/>
        <w:t>else if the NDI in the received HARQ information is 0:</w:t>
      </w:r>
    </w:p>
    <w:p w14:paraId="7BC8D543" w14:textId="77777777" w:rsidR="00547C31" w:rsidRPr="00547C31" w:rsidRDefault="00547C31" w:rsidP="00547C31">
      <w:pPr>
        <w:overflowPunct w:val="0"/>
        <w:autoSpaceDE w:val="0"/>
        <w:autoSpaceDN w:val="0"/>
        <w:adjustRightInd w:val="0"/>
        <w:ind w:left="1135" w:hanging="284"/>
        <w:textAlignment w:val="baseline"/>
        <w:rPr>
          <w:noProof/>
          <w:lang w:eastAsia="ko-KR"/>
        </w:rPr>
      </w:pPr>
      <w:r w:rsidRPr="00547C31">
        <w:rPr>
          <w:noProof/>
          <w:lang w:eastAsia="ko-KR"/>
        </w:rPr>
        <w:t>3&gt;</w:t>
      </w:r>
      <w:r w:rsidRPr="00547C31">
        <w:rPr>
          <w:noProof/>
          <w:lang w:eastAsia="ko-KR"/>
        </w:rPr>
        <w:tab/>
        <w:t>if PDCCH contents indicate configured grant Type 2 deactivation:</w:t>
      </w:r>
    </w:p>
    <w:p w14:paraId="62AA6C97" w14:textId="77777777" w:rsidR="00547C31" w:rsidRPr="00547C31" w:rsidRDefault="00547C31" w:rsidP="00547C31">
      <w:pPr>
        <w:overflowPunct w:val="0"/>
        <w:autoSpaceDE w:val="0"/>
        <w:autoSpaceDN w:val="0"/>
        <w:adjustRightInd w:val="0"/>
        <w:ind w:left="1418" w:hanging="284"/>
        <w:textAlignment w:val="baseline"/>
        <w:rPr>
          <w:noProof/>
          <w:lang w:eastAsia="ko-KR"/>
        </w:rPr>
      </w:pPr>
      <w:r w:rsidRPr="00547C31">
        <w:rPr>
          <w:noProof/>
          <w:lang w:eastAsia="ko-KR"/>
        </w:rPr>
        <w:t>4&gt;</w:t>
      </w:r>
      <w:r w:rsidRPr="00547C31">
        <w:rPr>
          <w:noProof/>
          <w:lang w:eastAsia="ko-KR"/>
        </w:rPr>
        <w:tab/>
        <w:t>trigger configured uplink grant confirmation.</w:t>
      </w:r>
    </w:p>
    <w:p w14:paraId="3F14C36F" w14:textId="77777777" w:rsidR="00547C31" w:rsidRPr="00547C31" w:rsidRDefault="00547C31" w:rsidP="00547C31">
      <w:pPr>
        <w:overflowPunct w:val="0"/>
        <w:autoSpaceDE w:val="0"/>
        <w:autoSpaceDN w:val="0"/>
        <w:adjustRightInd w:val="0"/>
        <w:ind w:left="1135" w:hanging="284"/>
        <w:textAlignment w:val="baseline"/>
        <w:rPr>
          <w:noProof/>
          <w:lang w:eastAsia="ko-KR"/>
        </w:rPr>
      </w:pPr>
      <w:r w:rsidRPr="00547C31">
        <w:rPr>
          <w:noProof/>
          <w:lang w:eastAsia="ko-KR"/>
        </w:rPr>
        <w:t>3&gt;</w:t>
      </w:r>
      <w:r w:rsidRPr="00547C31">
        <w:rPr>
          <w:noProof/>
          <w:lang w:eastAsia="ko-KR"/>
        </w:rPr>
        <w:tab/>
        <w:t>else if PDCCH contents indicate configured grant Type 2 activation:</w:t>
      </w:r>
    </w:p>
    <w:p w14:paraId="1A9A465A" w14:textId="77777777" w:rsidR="00547C31" w:rsidRPr="00547C31" w:rsidRDefault="00547C31" w:rsidP="00547C31">
      <w:pPr>
        <w:overflowPunct w:val="0"/>
        <w:autoSpaceDE w:val="0"/>
        <w:autoSpaceDN w:val="0"/>
        <w:adjustRightInd w:val="0"/>
        <w:ind w:left="1418" w:hanging="284"/>
        <w:textAlignment w:val="baseline"/>
        <w:rPr>
          <w:noProof/>
          <w:lang w:eastAsia="ko-KR"/>
        </w:rPr>
      </w:pPr>
      <w:r w:rsidRPr="00547C31">
        <w:rPr>
          <w:noProof/>
          <w:lang w:eastAsia="ko-KR"/>
        </w:rPr>
        <w:lastRenderedPageBreak/>
        <w:t>4&gt;</w:t>
      </w:r>
      <w:r w:rsidRPr="00547C31">
        <w:rPr>
          <w:noProof/>
          <w:lang w:eastAsia="ko-KR"/>
        </w:rPr>
        <w:tab/>
        <w:t>trigger configured uplink grant confirmation;</w:t>
      </w:r>
    </w:p>
    <w:p w14:paraId="2B89BA0C" w14:textId="77777777" w:rsidR="00547C31" w:rsidRPr="00547C31" w:rsidRDefault="00547C31" w:rsidP="00547C31">
      <w:pPr>
        <w:overflowPunct w:val="0"/>
        <w:autoSpaceDE w:val="0"/>
        <w:autoSpaceDN w:val="0"/>
        <w:adjustRightInd w:val="0"/>
        <w:ind w:left="1418" w:hanging="284"/>
        <w:textAlignment w:val="baseline"/>
        <w:rPr>
          <w:noProof/>
          <w:lang w:eastAsia="ko-KR"/>
        </w:rPr>
      </w:pPr>
      <w:r w:rsidRPr="00547C31">
        <w:rPr>
          <w:noProof/>
          <w:lang w:eastAsia="ko-KR"/>
        </w:rPr>
        <w:t>4&gt;</w:t>
      </w:r>
      <w:r w:rsidRPr="00547C31">
        <w:rPr>
          <w:noProof/>
          <w:lang w:eastAsia="ko-KR"/>
        </w:rPr>
        <w:tab/>
        <w:t>store the uplink grant for this Serving Cell and the associated HARQ information as configured uplink grant;</w:t>
      </w:r>
    </w:p>
    <w:p w14:paraId="5DB31F8C" w14:textId="77777777" w:rsidR="00547C31" w:rsidRPr="00547C31" w:rsidRDefault="00547C31" w:rsidP="00547C31">
      <w:pPr>
        <w:overflowPunct w:val="0"/>
        <w:autoSpaceDE w:val="0"/>
        <w:autoSpaceDN w:val="0"/>
        <w:adjustRightInd w:val="0"/>
        <w:ind w:left="1418" w:hanging="284"/>
        <w:textAlignment w:val="baseline"/>
        <w:rPr>
          <w:noProof/>
          <w:lang w:eastAsia="ko-KR"/>
        </w:rPr>
      </w:pPr>
      <w:r w:rsidRPr="00547C31">
        <w:rPr>
          <w:noProof/>
          <w:lang w:eastAsia="ko-KR"/>
        </w:rPr>
        <w:t>4&gt;</w:t>
      </w:r>
      <w:r w:rsidRPr="00547C31">
        <w:rPr>
          <w:noProof/>
          <w:lang w:eastAsia="ko-KR"/>
        </w:rPr>
        <w:tab/>
        <w:t>initialise or re-initialise the configured uplink grant for this Serving Cell to start in the associated PUSCH duration and to recur according to rules in clause 5.8.2;</w:t>
      </w:r>
    </w:p>
    <w:p w14:paraId="3BCE18BF" w14:textId="77777777" w:rsidR="00547C31" w:rsidRPr="00547C31" w:rsidRDefault="00547C31" w:rsidP="00547C31">
      <w:pPr>
        <w:overflowPunct w:val="0"/>
        <w:autoSpaceDE w:val="0"/>
        <w:autoSpaceDN w:val="0"/>
        <w:adjustRightInd w:val="0"/>
        <w:ind w:left="1418" w:hanging="284"/>
        <w:textAlignment w:val="baseline"/>
        <w:rPr>
          <w:noProof/>
          <w:lang w:eastAsia="ko-KR"/>
        </w:rPr>
      </w:pPr>
      <w:r w:rsidRPr="00547C31">
        <w:rPr>
          <w:noProof/>
          <w:lang w:eastAsia="ko-KR"/>
        </w:rPr>
        <w:t>4&gt;</w:t>
      </w:r>
      <w:r w:rsidRPr="00547C31">
        <w:rPr>
          <w:noProof/>
          <w:lang w:eastAsia="ko-KR"/>
        </w:rPr>
        <w:tab/>
        <w:t xml:space="preserve">stop the </w:t>
      </w:r>
      <w:r w:rsidRPr="00547C31">
        <w:rPr>
          <w:i/>
          <w:noProof/>
          <w:lang w:eastAsia="ko-KR"/>
        </w:rPr>
        <w:t>configuredGrantTimer</w:t>
      </w:r>
      <w:r w:rsidRPr="00547C31">
        <w:rPr>
          <w:noProof/>
          <w:lang w:eastAsia="ko-KR"/>
        </w:rPr>
        <w:t xml:space="preserve"> for the corresponding HARQ process, if running;</w:t>
      </w:r>
    </w:p>
    <w:p w14:paraId="6C983DE3" w14:textId="77777777" w:rsidR="00547C31" w:rsidRPr="00547C31" w:rsidRDefault="00547C31" w:rsidP="00547C31">
      <w:pPr>
        <w:overflowPunct w:val="0"/>
        <w:autoSpaceDE w:val="0"/>
        <w:autoSpaceDN w:val="0"/>
        <w:adjustRightInd w:val="0"/>
        <w:ind w:left="1418" w:hanging="284"/>
        <w:textAlignment w:val="baseline"/>
        <w:rPr>
          <w:noProof/>
          <w:lang w:eastAsia="ko-KR"/>
        </w:rPr>
      </w:pPr>
      <w:r w:rsidRPr="00547C31">
        <w:rPr>
          <w:noProof/>
          <w:lang w:eastAsia="ko-KR"/>
        </w:rPr>
        <w:t>4&gt;</w:t>
      </w:r>
      <w:r w:rsidRPr="00547C31">
        <w:rPr>
          <w:noProof/>
          <w:lang w:eastAsia="ko-KR"/>
        </w:rPr>
        <w:tab/>
        <w:t xml:space="preserve">stop the </w:t>
      </w:r>
      <w:r w:rsidRPr="00547C31">
        <w:rPr>
          <w:i/>
          <w:noProof/>
          <w:lang w:eastAsia="ko-KR"/>
        </w:rPr>
        <w:t>cg-RetransmissionTimer</w:t>
      </w:r>
      <w:r w:rsidRPr="00547C31">
        <w:rPr>
          <w:noProof/>
          <w:lang w:eastAsia="ko-KR"/>
        </w:rPr>
        <w:t xml:space="preserve"> for the corresponding HARQ process, if running.</w:t>
      </w:r>
    </w:p>
    <w:p w14:paraId="278B19E3" w14:textId="77777777" w:rsidR="00547C31" w:rsidRPr="00547C31" w:rsidRDefault="00547C31" w:rsidP="00547C31">
      <w:pPr>
        <w:overflowPunct w:val="0"/>
        <w:autoSpaceDE w:val="0"/>
        <w:autoSpaceDN w:val="0"/>
        <w:adjustRightInd w:val="0"/>
        <w:textAlignment w:val="baseline"/>
        <w:rPr>
          <w:noProof/>
          <w:lang w:eastAsia="ko-KR"/>
        </w:rPr>
      </w:pPr>
      <w:r w:rsidRPr="00547C31">
        <w:rPr>
          <w:noProof/>
          <w:lang w:eastAsia="ko-KR"/>
        </w:rPr>
        <w:t>For each Serving Cell and each configured uplink grant, if configured and activated, the MAC entity shall:</w:t>
      </w:r>
    </w:p>
    <w:p w14:paraId="1E6CED03" w14:textId="77777777" w:rsidR="00547C31" w:rsidRPr="00547C31" w:rsidRDefault="00547C31" w:rsidP="00547C31">
      <w:pPr>
        <w:overflowPunct w:val="0"/>
        <w:autoSpaceDE w:val="0"/>
        <w:autoSpaceDN w:val="0"/>
        <w:adjustRightInd w:val="0"/>
        <w:ind w:left="568" w:hanging="284"/>
        <w:textAlignment w:val="baseline"/>
        <w:rPr>
          <w:rFonts w:eastAsia="Malgun Gothic"/>
          <w:noProof/>
          <w:lang w:eastAsia="ko-KR"/>
        </w:rPr>
      </w:pPr>
      <w:r w:rsidRPr="00547C31">
        <w:rPr>
          <w:noProof/>
          <w:lang w:eastAsia="ko-KR"/>
        </w:rPr>
        <w:t>1&gt;</w:t>
      </w:r>
      <w:r w:rsidRPr="00547C31">
        <w:rPr>
          <w:noProof/>
          <w:lang w:eastAsia="ko-KR"/>
        </w:rPr>
        <w:tab/>
        <w:t xml:space="preserve">if the MAC entity is configured with </w:t>
      </w:r>
      <w:r w:rsidRPr="00547C31">
        <w:rPr>
          <w:i/>
          <w:noProof/>
          <w:lang w:eastAsia="ko-KR"/>
        </w:rPr>
        <w:t>lch-basedPrioritization</w:t>
      </w:r>
      <w:r w:rsidRPr="00547C31">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547C31">
        <w:rPr>
          <w:lang w:eastAsia="ko-KR"/>
        </w:rPr>
        <w:t xml:space="preserve"> for this Serving Cell</w:t>
      </w:r>
      <w:r w:rsidRPr="00547C31">
        <w:rPr>
          <w:noProof/>
          <w:lang w:eastAsia="ko-KR"/>
        </w:rPr>
        <w:t>; or</w:t>
      </w:r>
    </w:p>
    <w:p w14:paraId="53CD53DF" w14:textId="77777777" w:rsidR="00547C31" w:rsidRPr="00547C31" w:rsidRDefault="00547C31" w:rsidP="00547C31">
      <w:pPr>
        <w:overflowPunct w:val="0"/>
        <w:autoSpaceDE w:val="0"/>
        <w:autoSpaceDN w:val="0"/>
        <w:adjustRightInd w:val="0"/>
        <w:ind w:left="568" w:hanging="284"/>
        <w:textAlignment w:val="baseline"/>
        <w:rPr>
          <w:noProof/>
          <w:lang w:eastAsia="ko-KR"/>
        </w:rPr>
      </w:pPr>
      <w:r w:rsidRPr="00547C31">
        <w:rPr>
          <w:noProof/>
          <w:lang w:eastAsia="ko-KR"/>
        </w:rPr>
        <w:t>1&gt;</w:t>
      </w:r>
      <w:r w:rsidRPr="00547C31">
        <w:rPr>
          <w:noProof/>
          <w:lang w:eastAsia="ko-KR"/>
        </w:rPr>
        <w:tab/>
        <w:t xml:space="preserve">if </w:t>
      </w:r>
      <w:r w:rsidRPr="00547C31">
        <w:rPr>
          <w:lang w:eastAsia="ko-KR"/>
        </w:rPr>
        <w:t xml:space="preserve">the MAC entity is not configured with </w:t>
      </w:r>
      <w:proofErr w:type="spellStart"/>
      <w:r w:rsidRPr="00547C31">
        <w:rPr>
          <w:i/>
          <w:iCs/>
          <w:lang w:eastAsia="ko-KR"/>
        </w:rPr>
        <w:t>lch-basedPrioritization</w:t>
      </w:r>
      <w:proofErr w:type="spellEnd"/>
      <w:r w:rsidRPr="00547C31">
        <w:rPr>
          <w:lang w:eastAsia="ko-KR"/>
        </w:rPr>
        <w:t xml:space="preserve">, and </w:t>
      </w:r>
      <w:r w:rsidRPr="00547C31">
        <w:rPr>
          <w:noProof/>
          <w:lang w:eastAsia="ko-KR"/>
        </w:rPr>
        <w:t xml:space="preserve">the PUSCH duration of the configured uplink grant does not overlap with the PUSCH duration of an uplink grant received on the PDCCH or in a Random Access Response </w:t>
      </w:r>
      <w:r w:rsidRPr="00547C31">
        <w:rPr>
          <w:lang w:eastAsia="ko-KR"/>
        </w:rPr>
        <w:t xml:space="preserve">or </w:t>
      </w:r>
      <w:r w:rsidRPr="00547C31">
        <w:rPr>
          <w:noProof/>
          <w:lang w:eastAsia="ko-KR"/>
        </w:rPr>
        <w:t>the PUSCH duration of a MSGA payload</w:t>
      </w:r>
      <w:r w:rsidRPr="00547C31">
        <w:rPr>
          <w:lang w:eastAsia="ko-KR"/>
        </w:rPr>
        <w:t xml:space="preserve"> for this Serving Cell</w:t>
      </w:r>
      <w:r w:rsidRPr="00547C31">
        <w:rPr>
          <w:noProof/>
          <w:lang w:eastAsia="ko-KR"/>
        </w:rPr>
        <w:t>:</w:t>
      </w:r>
    </w:p>
    <w:p w14:paraId="07176C4E" w14:textId="77777777" w:rsidR="00547C31" w:rsidRPr="00547C31" w:rsidRDefault="00547C31" w:rsidP="00547C31">
      <w:pPr>
        <w:overflowPunct w:val="0"/>
        <w:autoSpaceDE w:val="0"/>
        <w:autoSpaceDN w:val="0"/>
        <w:adjustRightInd w:val="0"/>
        <w:ind w:left="851" w:hanging="284"/>
        <w:textAlignment w:val="baseline"/>
        <w:rPr>
          <w:noProof/>
          <w:lang w:eastAsia="ko-KR"/>
        </w:rPr>
      </w:pPr>
      <w:r w:rsidRPr="00547C31">
        <w:rPr>
          <w:noProof/>
          <w:lang w:eastAsia="ko-KR"/>
        </w:rPr>
        <w:t>2&gt;</w:t>
      </w:r>
      <w:r w:rsidRPr="00547C31">
        <w:rPr>
          <w:noProof/>
          <w:lang w:eastAsia="ko-KR"/>
        </w:rPr>
        <w:tab/>
        <w:t>set the HARQ Process ID to the HARQ Process ID associated with this PUSCH duration;</w:t>
      </w:r>
    </w:p>
    <w:p w14:paraId="28A29B18" w14:textId="77777777" w:rsidR="00547C31" w:rsidRPr="00547C31" w:rsidRDefault="00547C31" w:rsidP="00547C31">
      <w:pPr>
        <w:overflowPunct w:val="0"/>
        <w:autoSpaceDE w:val="0"/>
        <w:autoSpaceDN w:val="0"/>
        <w:adjustRightInd w:val="0"/>
        <w:ind w:left="851" w:hanging="284"/>
        <w:textAlignment w:val="baseline"/>
        <w:rPr>
          <w:noProof/>
          <w:lang w:eastAsia="ko-KR"/>
        </w:rPr>
      </w:pPr>
      <w:r w:rsidRPr="00547C31">
        <w:rPr>
          <w:noProof/>
          <w:lang w:eastAsia="ko-KR"/>
        </w:rPr>
        <w:t>2&gt;</w:t>
      </w:r>
      <w:r w:rsidRPr="00547C31">
        <w:rPr>
          <w:noProof/>
          <w:lang w:eastAsia="ko-KR"/>
        </w:rPr>
        <w:tab/>
        <w:t xml:space="preserve">if, for the corresponding HARQ process, the </w:t>
      </w:r>
      <w:r w:rsidRPr="00547C31">
        <w:rPr>
          <w:i/>
          <w:noProof/>
          <w:lang w:eastAsia="ko-KR"/>
        </w:rPr>
        <w:t>configuredGrantTimer</w:t>
      </w:r>
      <w:r w:rsidRPr="00547C31">
        <w:rPr>
          <w:noProof/>
          <w:lang w:eastAsia="ko-KR"/>
        </w:rPr>
        <w:t xml:space="preserve"> is not running and </w:t>
      </w:r>
      <w:r w:rsidRPr="00547C31">
        <w:rPr>
          <w:i/>
          <w:noProof/>
          <w:lang w:eastAsia="ko-KR"/>
        </w:rPr>
        <w:t>cg-RetransmissionTimer</w:t>
      </w:r>
      <w:r w:rsidRPr="00547C31">
        <w:rPr>
          <w:lang w:eastAsia="ja-JP"/>
        </w:rPr>
        <w:t xml:space="preserve"> is not configured and </w:t>
      </w:r>
      <w:r w:rsidRPr="00547C31">
        <w:rPr>
          <w:i/>
          <w:lang w:eastAsia="ja-JP"/>
        </w:rPr>
        <w:t>cg-SDT-</w:t>
      </w:r>
      <w:proofErr w:type="spellStart"/>
      <w:r w:rsidRPr="00547C31">
        <w:rPr>
          <w:i/>
          <w:lang w:eastAsia="ja-JP"/>
        </w:rPr>
        <w:t>RetransmissionTimer</w:t>
      </w:r>
      <w:proofErr w:type="spellEnd"/>
      <w:r w:rsidRPr="00547C31">
        <w:rPr>
          <w:i/>
          <w:lang w:eastAsia="ja-JP"/>
        </w:rPr>
        <w:t xml:space="preserve"> </w:t>
      </w:r>
      <w:r w:rsidRPr="00547C31">
        <w:rPr>
          <w:lang w:eastAsia="ja-JP"/>
        </w:rPr>
        <w:t>is not configured</w:t>
      </w:r>
      <w:r w:rsidRPr="00547C31">
        <w:rPr>
          <w:noProof/>
          <w:lang w:eastAsia="ko-KR"/>
        </w:rPr>
        <w:t xml:space="preserve"> (i.e. new transmission):</w:t>
      </w:r>
    </w:p>
    <w:p w14:paraId="0124A863" w14:textId="77777777" w:rsidR="00547C31" w:rsidRPr="00547C31" w:rsidRDefault="00547C31" w:rsidP="00547C31">
      <w:pPr>
        <w:overflowPunct w:val="0"/>
        <w:autoSpaceDE w:val="0"/>
        <w:autoSpaceDN w:val="0"/>
        <w:adjustRightInd w:val="0"/>
        <w:ind w:left="1135" w:hanging="284"/>
        <w:textAlignment w:val="baseline"/>
        <w:rPr>
          <w:noProof/>
          <w:lang w:eastAsia="ko-KR"/>
        </w:rPr>
      </w:pPr>
      <w:r w:rsidRPr="00547C31">
        <w:rPr>
          <w:noProof/>
          <w:lang w:eastAsia="ko-KR"/>
        </w:rPr>
        <w:t>3&gt;</w:t>
      </w:r>
      <w:r w:rsidRPr="00547C31">
        <w:rPr>
          <w:noProof/>
          <w:lang w:eastAsia="ko-KR"/>
        </w:rPr>
        <w:tab/>
        <w:t>consider the NDI bit for the corresponding HARQ process to have been toggled;</w:t>
      </w:r>
    </w:p>
    <w:p w14:paraId="765C8812" w14:textId="77777777" w:rsidR="00547C31" w:rsidRPr="00547C31" w:rsidRDefault="00547C31" w:rsidP="00547C31">
      <w:pPr>
        <w:overflowPunct w:val="0"/>
        <w:autoSpaceDE w:val="0"/>
        <w:autoSpaceDN w:val="0"/>
        <w:adjustRightInd w:val="0"/>
        <w:ind w:left="1135" w:hanging="284"/>
        <w:textAlignment w:val="baseline"/>
        <w:rPr>
          <w:noProof/>
          <w:lang w:eastAsia="ko-KR"/>
        </w:rPr>
      </w:pPr>
      <w:r w:rsidRPr="00547C31">
        <w:rPr>
          <w:noProof/>
          <w:lang w:eastAsia="ko-KR"/>
        </w:rPr>
        <w:t>3&gt;</w:t>
      </w:r>
      <w:r w:rsidRPr="00547C31">
        <w:rPr>
          <w:noProof/>
          <w:lang w:eastAsia="ko-KR"/>
        </w:rPr>
        <w:tab/>
        <w:t>deliver the configured uplink grant and the associated HARQ information to the HARQ entity.</w:t>
      </w:r>
    </w:p>
    <w:p w14:paraId="56DD1DE3" w14:textId="77777777" w:rsidR="00547C31" w:rsidRPr="00547C31" w:rsidRDefault="00547C31" w:rsidP="00547C31">
      <w:pPr>
        <w:overflowPunct w:val="0"/>
        <w:autoSpaceDE w:val="0"/>
        <w:autoSpaceDN w:val="0"/>
        <w:adjustRightInd w:val="0"/>
        <w:ind w:left="851" w:hanging="284"/>
        <w:textAlignment w:val="baseline"/>
        <w:rPr>
          <w:noProof/>
          <w:lang w:eastAsia="ko-KR"/>
        </w:rPr>
      </w:pPr>
      <w:r w:rsidRPr="00547C31">
        <w:rPr>
          <w:noProof/>
          <w:lang w:eastAsia="ko-KR"/>
        </w:rPr>
        <w:t>2&gt;</w:t>
      </w:r>
      <w:r w:rsidRPr="00547C31">
        <w:rPr>
          <w:noProof/>
          <w:lang w:eastAsia="ko-KR"/>
        </w:rPr>
        <w:tab/>
        <w:t xml:space="preserve">else if the </w:t>
      </w:r>
      <w:r w:rsidRPr="00547C31">
        <w:rPr>
          <w:i/>
          <w:noProof/>
          <w:lang w:eastAsia="ko-KR"/>
        </w:rPr>
        <w:t>cg-RetransmissionTimer</w:t>
      </w:r>
      <w:r w:rsidRPr="00547C31">
        <w:rPr>
          <w:noProof/>
          <w:lang w:eastAsia="ko-KR"/>
        </w:rPr>
        <w:t xml:space="preserve"> for the corresponding HARQ process is configured and not running, then for the corresponding HARQ process:</w:t>
      </w:r>
    </w:p>
    <w:p w14:paraId="7BD082E0" w14:textId="77777777" w:rsidR="00547C31" w:rsidRPr="00547C31" w:rsidRDefault="00547C31" w:rsidP="00547C31">
      <w:pPr>
        <w:overflowPunct w:val="0"/>
        <w:autoSpaceDE w:val="0"/>
        <w:autoSpaceDN w:val="0"/>
        <w:adjustRightInd w:val="0"/>
        <w:ind w:left="1135" w:hanging="284"/>
        <w:textAlignment w:val="baseline"/>
        <w:rPr>
          <w:noProof/>
          <w:lang w:eastAsia="ko-KR"/>
        </w:rPr>
      </w:pPr>
      <w:bookmarkStart w:id="15" w:name="_Hlk23460335"/>
      <w:r w:rsidRPr="00547C31">
        <w:rPr>
          <w:noProof/>
          <w:lang w:eastAsia="ko-KR"/>
        </w:rPr>
        <w:t>3&gt;</w:t>
      </w:r>
      <w:r w:rsidRPr="00547C31">
        <w:rPr>
          <w:noProof/>
          <w:lang w:eastAsia="ko-KR"/>
        </w:rPr>
        <w:tab/>
        <w:t xml:space="preserve">if the </w:t>
      </w:r>
      <w:r w:rsidRPr="00547C31">
        <w:rPr>
          <w:i/>
          <w:noProof/>
          <w:lang w:eastAsia="ko-KR"/>
        </w:rPr>
        <w:t>configuredGrantTimer</w:t>
      </w:r>
      <w:r w:rsidRPr="00547C31">
        <w:rPr>
          <w:noProof/>
          <w:lang w:eastAsia="ko-KR"/>
        </w:rPr>
        <w:t xml:space="preserve"> is not running, and the HARQ process is not pending (i.e. new transmission):</w:t>
      </w:r>
    </w:p>
    <w:p w14:paraId="0939BD6B" w14:textId="77777777" w:rsidR="00547C31" w:rsidRPr="00547C31" w:rsidRDefault="00547C31" w:rsidP="00547C31">
      <w:pPr>
        <w:overflowPunct w:val="0"/>
        <w:autoSpaceDE w:val="0"/>
        <w:autoSpaceDN w:val="0"/>
        <w:adjustRightInd w:val="0"/>
        <w:ind w:left="1418" w:hanging="284"/>
        <w:textAlignment w:val="baseline"/>
        <w:rPr>
          <w:noProof/>
          <w:lang w:eastAsia="ko-KR"/>
        </w:rPr>
      </w:pPr>
      <w:r w:rsidRPr="00547C31">
        <w:rPr>
          <w:noProof/>
          <w:lang w:eastAsia="ko-KR"/>
        </w:rPr>
        <w:t>4&gt;</w:t>
      </w:r>
      <w:r w:rsidRPr="00547C31">
        <w:rPr>
          <w:noProof/>
          <w:lang w:eastAsia="ko-KR"/>
        </w:rPr>
        <w:tab/>
        <w:t>consider the NDI bit to have been toggled;</w:t>
      </w:r>
    </w:p>
    <w:p w14:paraId="07247709" w14:textId="77777777" w:rsidR="00547C31" w:rsidRPr="00547C31" w:rsidRDefault="00547C31" w:rsidP="00547C31">
      <w:pPr>
        <w:overflowPunct w:val="0"/>
        <w:autoSpaceDE w:val="0"/>
        <w:autoSpaceDN w:val="0"/>
        <w:adjustRightInd w:val="0"/>
        <w:ind w:left="1418" w:hanging="284"/>
        <w:textAlignment w:val="baseline"/>
        <w:rPr>
          <w:noProof/>
          <w:lang w:eastAsia="ko-KR"/>
        </w:rPr>
      </w:pPr>
      <w:r w:rsidRPr="00547C31">
        <w:rPr>
          <w:noProof/>
          <w:lang w:eastAsia="ko-KR"/>
        </w:rPr>
        <w:t>4&gt;</w:t>
      </w:r>
      <w:r w:rsidRPr="00547C31">
        <w:rPr>
          <w:noProof/>
          <w:lang w:eastAsia="ko-KR"/>
        </w:rPr>
        <w:tab/>
        <w:t>deliver the configured uplink grant and the associated HARQ information to the HARQ entity.</w:t>
      </w:r>
    </w:p>
    <w:p w14:paraId="1CF73A7C" w14:textId="77777777" w:rsidR="00547C31" w:rsidRPr="00547C31" w:rsidRDefault="00547C31" w:rsidP="00547C31">
      <w:pPr>
        <w:overflowPunct w:val="0"/>
        <w:autoSpaceDE w:val="0"/>
        <w:autoSpaceDN w:val="0"/>
        <w:adjustRightInd w:val="0"/>
        <w:ind w:left="1135" w:hanging="284"/>
        <w:textAlignment w:val="baseline"/>
        <w:rPr>
          <w:noProof/>
          <w:lang w:eastAsia="ko-KR"/>
        </w:rPr>
      </w:pPr>
      <w:r w:rsidRPr="00547C31">
        <w:rPr>
          <w:noProof/>
          <w:lang w:eastAsia="ko-KR"/>
        </w:rPr>
        <w:t>3&gt;</w:t>
      </w:r>
      <w:r w:rsidRPr="00547C31">
        <w:rPr>
          <w:noProof/>
          <w:lang w:eastAsia="ko-KR"/>
        </w:rPr>
        <w:tab/>
        <w:t>else if the previous uplink grant delivered to the HARQ entity for the same HARQ process was a configured uplink grant (i.e. retransmission on configured grant):</w:t>
      </w:r>
    </w:p>
    <w:p w14:paraId="538B72F3" w14:textId="77777777" w:rsidR="00547C31" w:rsidRPr="00547C31" w:rsidRDefault="00547C31" w:rsidP="00547C31">
      <w:pPr>
        <w:overflowPunct w:val="0"/>
        <w:autoSpaceDE w:val="0"/>
        <w:autoSpaceDN w:val="0"/>
        <w:adjustRightInd w:val="0"/>
        <w:ind w:left="1418" w:hanging="284"/>
        <w:textAlignment w:val="baseline"/>
        <w:rPr>
          <w:noProof/>
          <w:lang w:eastAsia="ko-KR"/>
        </w:rPr>
      </w:pPr>
      <w:bookmarkStart w:id="16" w:name="_Hlk23460367"/>
      <w:bookmarkEnd w:id="15"/>
      <w:r w:rsidRPr="00547C31">
        <w:rPr>
          <w:noProof/>
          <w:lang w:eastAsia="ko-KR"/>
        </w:rPr>
        <w:t>4&gt;</w:t>
      </w:r>
      <w:r w:rsidRPr="00547C31">
        <w:rPr>
          <w:noProof/>
          <w:lang w:eastAsia="ko-KR"/>
        </w:rPr>
        <w:tab/>
        <w:t>deliver the configured uplink grant and the associated HARQ information to the HARQ entity.</w:t>
      </w:r>
      <w:bookmarkEnd w:id="16"/>
    </w:p>
    <w:p w14:paraId="27C5AE31" w14:textId="77777777" w:rsidR="00547C31" w:rsidRPr="00547C31" w:rsidRDefault="00547C31" w:rsidP="00547C31">
      <w:pPr>
        <w:overflowPunct w:val="0"/>
        <w:autoSpaceDE w:val="0"/>
        <w:autoSpaceDN w:val="0"/>
        <w:adjustRightInd w:val="0"/>
        <w:ind w:left="851" w:hanging="284"/>
        <w:textAlignment w:val="baseline"/>
        <w:rPr>
          <w:rFonts w:eastAsia="Malgun Gothic"/>
          <w:lang w:eastAsia="ko-KR"/>
        </w:rPr>
      </w:pPr>
      <w:r w:rsidRPr="00547C31">
        <w:rPr>
          <w:rFonts w:eastAsia="Malgun Gothic"/>
          <w:lang w:eastAsia="ko-KR"/>
        </w:rPr>
        <w:t>2&gt;</w:t>
      </w:r>
      <w:r w:rsidRPr="00547C31">
        <w:rPr>
          <w:rFonts w:eastAsia="Malgun Gothic"/>
          <w:lang w:eastAsia="ko-KR"/>
        </w:rPr>
        <w:tab/>
        <w:t xml:space="preserve">else if the </w:t>
      </w:r>
      <w:r w:rsidRPr="00547C31">
        <w:rPr>
          <w:rFonts w:eastAsia="Malgun Gothic"/>
          <w:i/>
          <w:lang w:eastAsia="ko-KR"/>
        </w:rPr>
        <w:t>cg-SDT-</w:t>
      </w:r>
      <w:proofErr w:type="spellStart"/>
      <w:r w:rsidRPr="00547C31">
        <w:rPr>
          <w:rFonts w:eastAsia="Malgun Gothic"/>
          <w:i/>
          <w:lang w:eastAsia="ko-KR"/>
        </w:rPr>
        <w:t>RetransmissionTimer</w:t>
      </w:r>
      <w:proofErr w:type="spellEnd"/>
      <w:r w:rsidRPr="00547C31">
        <w:rPr>
          <w:rFonts w:eastAsia="Malgun Gothic"/>
          <w:i/>
          <w:lang w:eastAsia="ko-KR"/>
        </w:rPr>
        <w:t xml:space="preserve"> </w:t>
      </w:r>
      <w:r w:rsidRPr="00547C31">
        <w:rPr>
          <w:rFonts w:eastAsia="Malgun Gothic"/>
          <w:lang w:eastAsia="ko-KR"/>
        </w:rPr>
        <w:t>is configured and not running for the corresponding HARQ process;</w:t>
      </w:r>
    </w:p>
    <w:p w14:paraId="65B86670" w14:textId="77777777" w:rsidR="00547C31" w:rsidRPr="00547C31" w:rsidRDefault="00547C31" w:rsidP="00547C31">
      <w:pPr>
        <w:overflowPunct w:val="0"/>
        <w:autoSpaceDE w:val="0"/>
        <w:autoSpaceDN w:val="0"/>
        <w:adjustRightInd w:val="0"/>
        <w:ind w:left="1135" w:hanging="284"/>
        <w:textAlignment w:val="baseline"/>
        <w:rPr>
          <w:lang w:eastAsia="zh-CN"/>
        </w:rPr>
      </w:pPr>
      <w:r w:rsidRPr="00547C31">
        <w:rPr>
          <w:rFonts w:hint="eastAsia"/>
          <w:lang w:eastAsia="zh-CN"/>
        </w:rPr>
        <w:t>3</w:t>
      </w:r>
      <w:r w:rsidRPr="00547C31">
        <w:rPr>
          <w:lang w:eastAsia="zh-CN"/>
        </w:rPr>
        <w:t>&gt;</w:t>
      </w:r>
      <w:r w:rsidRPr="00547C31">
        <w:rPr>
          <w:lang w:eastAsia="zh-CN"/>
        </w:rPr>
        <w:tab/>
        <w:t>if the configured uplink grant is for the initial transmission for the CG-SDT with CCCH message (i.e., initial new transmission); or</w:t>
      </w:r>
    </w:p>
    <w:p w14:paraId="6E3ED251" w14:textId="77777777" w:rsidR="00547C31" w:rsidRPr="00547C31" w:rsidRDefault="00547C31" w:rsidP="00547C31">
      <w:pPr>
        <w:overflowPunct w:val="0"/>
        <w:autoSpaceDE w:val="0"/>
        <w:autoSpaceDN w:val="0"/>
        <w:adjustRightInd w:val="0"/>
        <w:ind w:left="1135" w:hanging="284"/>
        <w:textAlignment w:val="baseline"/>
        <w:rPr>
          <w:lang w:eastAsia="zh-CN"/>
        </w:rPr>
      </w:pPr>
      <w:r w:rsidRPr="00547C31">
        <w:rPr>
          <w:lang w:val="en-US" w:eastAsia="ja-JP"/>
        </w:rPr>
        <w:t>3&gt;</w:t>
      </w:r>
      <w:r w:rsidRPr="00547C31">
        <w:rPr>
          <w:lang w:val="en-US" w:eastAsia="ja-JP"/>
        </w:rPr>
        <w:tab/>
        <w:t xml:space="preserve">if the </w:t>
      </w:r>
      <w:proofErr w:type="spellStart"/>
      <w:r w:rsidRPr="00547C31">
        <w:rPr>
          <w:i/>
          <w:lang w:val="en-US" w:eastAsia="ja-JP"/>
        </w:rPr>
        <w:t>configuredGrantTimer</w:t>
      </w:r>
      <w:proofErr w:type="spellEnd"/>
      <w:r w:rsidRPr="00547C31">
        <w:rPr>
          <w:lang w:val="en-US" w:eastAsia="ja-JP"/>
        </w:rPr>
        <w:t xml:space="preserve"> is not running or not configured, and PDCCH addressed to the MAC entity’s C-RNTI has been received after the initial transmission of the CG-SDT with CCCH message (i.e., subsequent new transmission):</w:t>
      </w:r>
    </w:p>
    <w:p w14:paraId="7B176263" w14:textId="77777777" w:rsidR="00547C31" w:rsidRPr="00547C31" w:rsidRDefault="00547C31" w:rsidP="00547C31">
      <w:pPr>
        <w:overflowPunct w:val="0"/>
        <w:autoSpaceDE w:val="0"/>
        <w:autoSpaceDN w:val="0"/>
        <w:adjustRightInd w:val="0"/>
        <w:ind w:left="1418" w:hanging="284"/>
        <w:textAlignment w:val="baseline"/>
        <w:rPr>
          <w:lang w:eastAsia="zh-CN"/>
        </w:rPr>
      </w:pPr>
      <w:r w:rsidRPr="00547C31">
        <w:rPr>
          <w:rFonts w:hint="eastAsia"/>
          <w:lang w:eastAsia="zh-CN"/>
        </w:rPr>
        <w:t>4</w:t>
      </w:r>
      <w:r w:rsidRPr="00547C31">
        <w:rPr>
          <w:lang w:eastAsia="zh-CN"/>
        </w:rPr>
        <w:t>&gt;</w:t>
      </w:r>
      <w:r w:rsidRPr="00547C31">
        <w:rPr>
          <w:lang w:eastAsia="zh-CN"/>
        </w:rPr>
        <w:tab/>
        <w:t>consider the NDI bit to have been toggled.</w:t>
      </w:r>
    </w:p>
    <w:p w14:paraId="4B265EA2" w14:textId="77777777" w:rsidR="00547C31" w:rsidRPr="00547C31" w:rsidRDefault="00547C31" w:rsidP="00547C31">
      <w:pPr>
        <w:overflowPunct w:val="0"/>
        <w:autoSpaceDE w:val="0"/>
        <w:autoSpaceDN w:val="0"/>
        <w:adjustRightInd w:val="0"/>
        <w:ind w:left="1135" w:hanging="284"/>
        <w:textAlignment w:val="baseline"/>
        <w:rPr>
          <w:lang w:eastAsia="zh-CN"/>
        </w:rPr>
      </w:pPr>
      <w:r w:rsidRPr="00547C31">
        <w:rPr>
          <w:rFonts w:hint="eastAsia"/>
          <w:lang w:eastAsia="zh-CN"/>
        </w:rPr>
        <w:t>3</w:t>
      </w:r>
      <w:r w:rsidRPr="00547C31">
        <w:rPr>
          <w:lang w:eastAsia="zh-CN"/>
        </w:rPr>
        <w:t>&gt;</w:t>
      </w:r>
      <w:r w:rsidRPr="00547C31">
        <w:rPr>
          <w:lang w:eastAsia="zh-CN"/>
        </w:rPr>
        <w:tab/>
        <w:t>else if the previous uplink grant delivered to the HARQ entity for the same HARQ process was a configured uplink grant for initial transmission of CG-SDT with CCCH message or for its retransmission; and</w:t>
      </w:r>
    </w:p>
    <w:p w14:paraId="1A0951A2" w14:textId="77777777" w:rsidR="00547C31" w:rsidRPr="00547C31" w:rsidRDefault="00547C31" w:rsidP="00547C31">
      <w:pPr>
        <w:overflowPunct w:val="0"/>
        <w:autoSpaceDE w:val="0"/>
        <w:autoSpaceDN w:val="0"/>
        <w:adjustRightInd w:val="0"/>
        <w:ind w:left="1135" w:hanging="284"/>
        <w:textAlignment w:val="baseline"/>
        <w:rPr>
          <w:lang w:eastAsia="zh-CN"/>
        </w:rPr>
      </w:pPr>
      <w:r w:rsidRPr="00547C31">
        <w:rPr>
          <w:lang w:eastAsia="zh-CN"/>
        </w:rPr>
        <w:t>3&gt;</w:t>
      </w:r>
      <w:r w:rsidRPr="00547C31">
        <w:rPr>
          <w:lang w:eastAsia="zh-CN"/>
        </w:rPr>
        <w:tab/>
        <w:t xml:space="preserve">if </w:t>
      </w:r>
      <w:r w:rsidRPr="00547C31">
        <w:rPr>
          <w:lang w:val="en-US" w:eastAsia="ja-JP"/>
        </w:rPr>
        <w:t>PDCCH addressed to the MAC entity’s C-RNTI</w:t>
      </w:r>
      <w:r w:rsidRPr="00547C31">
        <w:rPr>
          <w:lang w:eastAsia="zh-CN"/>
        </w:rPr>
        <w:t xml:space="preserve"> has not been received (i.e., retransmission for initial CG-SDT transmission):</w:t>
      </w:r>
    </w:p>
    <w:p w14:paraId="728D7317" w14:textId="77777777" w:rsidR="00547C31" w:rsidRPr="00547C31" w:rsidRDefault="00547C31" w:rsidP="00547C31">
      <w:pPr>
        <w:overflowPunct w:val="0"/>
        <w:autoSpaceDE w:val="0"/>
        <w:autoSpaceDN w:val="0"/>
        <w:adjustRightInd w:val="0"/>
        <w:ind w:left="1418" w:hanging="284"/>
        <w:textAlignment w:val="baseline"/>
        <w:rPr>
          <w:lang w:eastAsia="zh-CN"/>
        </w:rPr>
      </w:pPr>
      <w:r w:rsidRPr="00547C31">
        <w:rPr>
          <w:rFonts w:hint="eastAsia"/>
          <w:lang w:eastAsia="zh-CN"/>
        </w:rPr>
        <w:t>4</w:t>
      </w:r>
      <w:r w:rsidRPr="00547C31">
        <w:rPr>
          <w:lang w:eastAsia="zh-CN"/>
        </w:rPr>
        <w:t>&gt;</w:t>
      </w:r>
      <w:r w:rsidRPr="00547C31">
        <w:rPr>
          <w:lang w:eastAsia="zh-CN"/>
        </w:rPr>
        <w:tab/>
        <w:t>consider the NDI bit to have not been toggled.</w:t>
      </w:r>
    </w:p>
    <w:p w14:paraId="37851EE2" w14:textId="77777777" w:rsidR="00547C31" w:rsidRPr="00547C31" w:rsidRDefault="00547C31" w:rsidP="00547C31">
      <w:pPr>
        <w:overflowPunct w:val="0"/>
        <w:autoSpaceDE w:val="0"/>
        <w:autoSpaceDN w:val="0"/>
        <w:adjustRightInd w:val="0"/>
        <w:ind w:left="1135" w:hanging="284"/>
        <w:textAlignment w:val="baseline"/>
        <w:rPr>
          <w:lang w:eastAsia="zh-CN"/>
        </w:rPr>
      </w:pPr>
      <w:r w:rsidRPr="00547C31">
        <w:rPr>
          <w:lang w:eastAsia="zh-CN"/>
        </w:rPr>
        <w:lastRenderedPageBreak/>
        <w:t>3&gt;</w:t>
      </w:r>
      <w:r w:rsidRPr="00547C31">
        <w:rPr>
          <w:lang w:eastAsia="zh-CN"/>
        </w:rPr>
        <w:tab/>
        <w:t>deliver the configured uplink grant and the associated HARQ information to the HARQ entity.</w:t>
      </w:r>
    </w:p>
    <w:p w14:paraId="08FEA2BD" w14:textId="77777777" w:rsidR="00547C31" w:rsidRPr="00547C31" w:rsidRDefault="00547C31" w:rsidP="00547C31">
      <w:pPr>
        <w:overflowPunct w:val="0"/>
        <w:autoSpaceDE w:val="0"/>
        <w:autoSpaceDN w:val="0"/>
        <w:adjustRightInd w:val="0"/>
        <w:textAlignment w:val="baseline"/>
        <w:rPr>
          <w:noProof/>
          <w:lang w:eastAsia="ko-KR"/>
        </w:rPr>
      </w:pPr>
      <w:r w:rsidRPr="00547C31">
        <w:rPr>
          <w:noProof/>
          <w:lang w:eastAsia="ko-KR"/>
        </w:rPr>
        <w:t xml:space="preserve">For configured uplink grants neither configured with </w:t>
      </w:r>
      <w:r w:rsidRPr="00547C31">
        <w:rPr>
          <w:i/>
          <w:noProof/>
          <w:lang w:eastAsia="ko-KR"/>
        </w:rPr>
        <w:t>harq-ProcID-Offset2</w:t>
      </w:r>
      <w:r w:rsidRPr="00547C31">
        <w:rPr>
          <w:noProof/>
          <w:lang w:eastAsia="ko-KR"/>
        </w:rPr>
        <w:t xml:space="preserve"> nor with </w:t>
      </w:r>
      <w:r w:rsidRPr="00547C31">
        <w:rPr>
          <w:i/>
          <w:noProof/>
          <w:lang w:eastAsia="ko-KR"/>
        </w:rPr>
        <w:t>cg-RetransmissionTimer</w:t>
      </w:r>
      <w:r w:rsidRPr="00547C31">
        <w:rPr>
          <w:noProof/>
          <w:lang w:eastAsia="ko-KR"/>
        </w:rPr>
        <w:t>, the HARQ Process ID associated with the first symbol of a UL transmission is derived from the following equation:</w:t>
      </w:r>
    </w:p>
    <w:p w14:paraId="2BB5EFF3" w14:textId="77777777" w:rsidR="00547C31" w:rsidRPr="00547C31" w:rsidRDefault="00547C31" w:rsidP="00547C31">
      <w:pPr>
        <w:overflowPunct w:val="0"/>
        <w:autoSpaceDE w:val="0"/>
        <w:autoSpaceDN w:val="0"/>
        <w:adjustRightInd w:val="0"/>
        <w:jc w:val="center"/>
        <w:textAlignment w:val="baseline"/>
        <w:rPr>
          <w:noProof/>
          <w:lang w:eastAsia="ko-KR"/>
        </w:rPr>
      </w:pPr>
      <w:r w:rsidRPr="00547C31">
        <w:rPr>
          <w:noProof/>
          <w:lang w:eastAsia="ko-KR"/>
        </w:rPr>
        <w:t>HARQ Process ID = [floor(CURRENT_symbol/</w:t>
      </w:r>
      <w:r w:rsidRPr="00547C31">
        <w:rPr>
          <w:i/>
          <w:noProof/>
          <w:lang w:eastAsia="ko-KR"/>
        </w:rPr>
        <w:t>periodicity</w:t>
      </w:r>
      <w:r w:rsidRPr="00547C31">
        <w:rPr>
          <w:noProof/>
          <w:lang w:eastAsia="ko-KR"/>
        </w:rPr>
        <w:t xml:space="preserve">)] modulo </w:t>
      </w:r>
      <w:r w:rsidRPr="00547C31">
        <w:rPr>
          <w:i/>
          <w:noProof/>
          <w:lang w:eastAsia="ko-KR"/>
        </w:rPr>
        <w:t>nrofHARQ-Processes</w:t>
      </w:r>
    </w:p>
    <w:p w14:paraId="7DC2F518" w14:textId="77777777" w:rsidR="00547C31" w:rsidRPr="00547C31" w:rsidRDefault="00547C31" w:rsidP="00547C31">
      <w:pPr>
        <w:overflowPunct w:val="0"/>
        <w:autoSpaceDE w:val="0"/>
        <w:autoSpaceDN w:val="0"/>
        <w:adjustRightInd w:val="0"/>
        <w:textAlignment w:val="baseline"/>
        <w:rPr>
          <w:rFonts w:eastAsia="Yu Mincho"/>
          <w:noProof/>
          <w:lang w:eastAsia="ko-KR"/>
        </w:rPr>
      </w:pPr>
      <w:r w:rsidRPr="00547C31">
        <w:rPr>
          <w:noProof/>
          <w:lang w:eastAsia="ko-KR"/>
        </w:rPr>
        <w:t xml:space="preserve">For configured uplink grants with </w:t>
      </w:r>
      <w:r w:rsidRPr="00547C31">
        <w:rPr>
          <w:i/>
          <w:noProof/>
          <w:lang w:eastAsia="ko-KR"/>
        </w:rPr>
        <w:t>harq-ProcID-Offset2</w:t>
      </w:r>
      <w:r w:rsidRPr="00547C31">
        <w:rPr>
          <w:noProof/>
          <w:lang w:eastAsia="ko-KR"/>
        </w:rPr>
        <w:t>, the HARQ Process ID associated with the first symbol of a UL transmission is derived from the following equation:</w:t>
      </w:r>
    </w:p>
    <w:p w14:paraId="3B41A649" w14:textId="77777777" w:rsidR="00547C31" w:rsidRPr="00547C31" w:rsidRDefault="00547C31" w:rsidP="00547C31">
      <w:pPr>
        <w:keepLines/>
        <w:tabs>
          <w:tab w:val="center" w:pos="4536"/>
          <w:tab w:val="right" w:pos="9072"/>
        </w:tabs>
        <w:overflowPunct w:val="0"/>
        <w:autoSpaceDE w:val="0"/>
        <w:autoSpaceDN w:val="0"/>
        <w:adjustRightInd w:val="0"/>
        <w:jc w:val="center"/>
        <w:textAlignment w:val="baseline"/>
        <w:rPr>
          <w:i/>
          <w:noProof/>
          <w:lang w:eastAsia="ko-KR"/>
        </w:rPr>
      </w:pPr>
      <w:r w:rsidRPr="00547C31">
        <w:rPr>
          <w:noProof/>
          <w:lang w:eastAsia="ko-KR"/>
        </w:rPr>
        <w:t xml:space="preserve">HARQ Process ID = [floor(CURRENT_symbol / </w:t>
      </w:r>
      <w:r w:rsidRPr="00547C31">
        <w:rPr>
          <w:i/>
          <w:noProof/>
          <w:lang w:eastAsia="ko-KR"/>
        </w:rPr>
        <w:t>periodicity</w:t>
      </w:r>
      <w:r w:rsidRPr="00547C31">
        <w:rPr>
          <w:noProof/>
          <w:lang w:eastAsia="ko-KR"/>
        </w:rPr>
        <w:t xml:space="preserve">)] modulo </w:t>
      </w:r>
      <w:r w:rsidRPr="00547C31">
        <w:rPr>
          <w:i/>
          <w:noProof/>
          <w:lang w:eastAsia="ko-KR"/>
        </w:rPr>
        <w:t>nrofHARQ-Processes</w:t>
      </w:r>
      <w:r w:rsidRPr="00547C31">
        <w:rPr>
          <w:noProof/>
          <w:lang w:eastAsia="ko-KR"/>
        </w:rPr>
        <w:t xml:space="preserve"> + </w:t>
      </w:r>
      <w:r w:rsidRPr="00547C31">
        <w:rPr>
          <w:i/>
          <w:noProof/>
          <w:lang w:eastAsia="ko-KR"/>
        </w:rPr>
        <w:t>harq-ProcID-Offset2</w:t>
      </w:r>
    </w:p>
    <w:p w14:paraId="60950F11" w14:textId="77777777" w:rsidR="00547C31" w:rsidRPr="00547C31" w:rsidRDefault="00547C31" w:rsidP="00547C31">
      <w:pPr>
        <w:overflowPunct w:val="0"/>
        <w:autoSpaceDE w:val="0"/>
        <w:autoSpaceDN w:val="0"/>
        <w:adjustRightInd w:val="0"/>
        <w:textAlignment w:val="baseline"/>
        <w:rPr>
          <w:noProof/>
          <w:lang w:eastAsia="ko-KR"/>
        </w:rPr>
      </w:pPr>
      <w:r w:rsidRPr="00547C31">
        <w:rPr>
          <w:noProof/>
          <w:lang w:eastAsia="ko-KR"/>
        </w:rPr>
        <w:t xml:space="preserve">where CURRENT_symbol = (SFN × </w:t>
      </w:r>
      <w:r w:rsidRPr="00547C31">
        <w:rPr>
          <w:i/>
          <w:noProof/>
          <w:lang w:eastAsia="ko-KR"/>
        </w:rPr>
        <w:t>numberOfSlotsPerFrame</w:t>
      </w:r>
      <w:r w:rsidRPr="00547C31">
        <w:rPr>
          <w:noProof/>
          <w:lang w:eastAsia="ko-KR"/>
        </w:rPr>
        <w:t xml:space="preserve"> × </w:t>
      </w:r>
      <w:r w:rsidRPr="00547C31">
        <w:rPr>
          <w:i/>
          <w:noProof/>
          <w:lang w:eastAsia="ko-KR"/>
        </w:rPr>
        <w:t>numberOfSymbolsPerSlot</w:t>
      </w:r>
      <w:r w:rsidRPr="00547C31">
        <w:rPr>
          <w:noProof/>
          <w:lang w:eastAsia="ko-KR"/>
        </w:rPr>
        <w:t xml:space="preserve"> + slot number in the frame × </w:t>
      </w:r>
      <w:r w:rsidRPr="00547C31">
        <w:rPr>
          <w:i/>
          <w:noProof/>
          <w:lang w:eastAsia="ko-KR"/>
        </w:rPr>
        <w:t>numberOfSymbolsPerSlot</w:t>
      </w:r>
      <w:r w:rsidRPr="00547C31">
        <w:rPr>
          <w:noProof/>
          <w:lang w:eastAsia="ko-KR"/>
        </w:rPr>
        <w:t xml:space="preserve"> + symbol number in the slot), and </w:t>
      </w:r>
      <w:r w:rsidRPr="00547C31">
        <w:rPr>
          <w:i/>
          <w:noProof/>
          <w:lang w:eastAsia="ko-KR"/>
        </w:rPr>
        <w:t>numberOfSlotsPerFrame</w:t>
      </w:r>
      <w:r w:rsidRPr="00547C31">
        <w:rPr>
          <w:noProof/>
          <w:lang w:eastAsia="ko-KR"/>
        </w:rPr>
        <w:t xml:space="preserve"> and </w:t>
      </w:r>
      <w:r w:rsidRPr="00547C31">
        <w:rPr>
          <w:i/>
          <w:noProof/>
          <w:lang w:eastAsia="ko-KR"/>
        </w:rPr>
        <w:t>numberOfSymbolsPerSlot</w:t>
      </w:r>
      <w:r w:rsidRPr="00547C31">
        <w:rPr>
          <w:noProof/>
          <w:lang w:eastAsia="ko-KR"/>
        </w:rPr>
        <w:t xml:space="preserve"> refer to the number of consecutive slots per frame and the number of consecutive symbols per slot, respectively as specified in TS 38.211 [8].</w:t>
      </w:r>
    </w:p>
    <w:p w14:paraId="516FE321" w14:textId="77777777" w:rsidR="00547C31" w:rsidRPr="00547C31" w:rsidRDefault="00547C31" w:rsidP="00547C31">
      <w:pPr>
        <w:overflowPunct w:val="0"/>
        <w:autoSpaceDE w:val="0"/>
        <w:autoSpaceDN w:val="0"/>
        <w:adjustRightInd w:val="0"/>
        <w:textAlignment w:val="baseline"/>
        <w:rPr>
          <w:noProof/>
          <w:lang w:eastAsia="ko-KR"/>
        </w:rPr>
      </w:pPr>
      <w:bookmarkStart w:id="17" w:name="_Hlk23499210"/>
      <w:r w:rsidRPr="00547C31">
        <w:rPr>
          <w:noProof/>
          <w:lang w:eastAsia="ko-KR"/>
        </w:rPr>
        <w:t xml:space="preserve">For configured uplink grants configured with </w:t>
      </w:r>
      <w:r w:rsidRPr="00547C31">
        <w:rPr>
          <w:i/>
          <w:noProof/>
          <w:lang w:eastAsia="ko-KR"/>
        </w:rPr>
        <w:t>cg-RetransmissionTimer</w:t>
      </w:r>
      <w:bookmarkEnd w:id="17"/>
      <w:r w:rsidRPr="00547C31">
        <w:rPr>
          <w:noProof/>
          <w:lang w:eastAsia="ko-KR"/>
        </w:rPr>
        <w:t xml:space="preserve">, the UE implementation selects an HARQ Process ID among the HARQ process IDs available for the configured grant configuration. </w:t>
      </w:r>
      <w:bookmarkStart w:id="18" w:name="_Hlk23787129"/>
      <w:r w:rsidRPr="00547C31">
        <w:rPr>
          <w:noProof/>
          <w:lang w:eastAsia="ko-KR"/>
        </w:rPr>
        <w:t xml:space="preserve">If the MAC entity is configured with </w:t>
      </w:r>
      <w:r w:rsidRPr="00547C31">
        <w:rPr>
          <w:i/>
          <w:noProof/>
          <w:lang w:eastAsia="ko-KR"/>
        </w:rPr>
        <w:t>intraCG-Prioritization</w:t>
      </w:r>
      <w:r w:rsidRPr="00547C31">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547C31">
        <w:rPr>
          <w:i/>
          <w:noProof/>
          <w:lang w:eastAsia="ko-KR"/>
        </w:rPr>
        <w:t>intraCG-Prioritization</w:t>
      </w:r>
      <w:r w:rsidRPr="00547C31">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547C31">
        <w:rPr>
          <w:i/>
          <w:noProof/>
          <w:lang w:eastAsia="ko-KR"/>
        </w:rPr>
        <w:t>intraCG-Prioritization</w:t>
      </w:r>
      <w:r w:rsidRPr="00547C31">
        <w:rPr>
          <w:noProof/>
          <w:lang w:eastAsia="ko-KR"/>
        </w:rPr>
        <w:t>, for HARQ Process ID selection, the UE shall prioritize retransmissions before initial transmissions.</w:t>
      </w:r>
      <w:bookmarkEnd w:id="18"/>
      <w:r w:rsidRPr="00547C31">
        <w:rPr>
          <w:noProof/>
          <w:lang w:eastAsia="ko-KR"/>
        </w:rPr>
        <w:t xml:space="preserve"> The UE shall toggle the NDI in the CG-UCI for new transmissions and not toggle the NDI in the CG-UCI in retransmissions.</w:t>
      </w:r>
    </w:p>
    <w:p w14:paraId="4C694EAA" w14:textId="77777777" w:rsidR="00547C31" w:rsidRPr="00547C31" w:rsidRDefault="00547C31" w:rsidP="00547C31">
      <w:pPr>
        <w:keepLines/>
        <w:overflowPunct w:val="0"/>
        <w:autoSpaceDE w:val="0"/>
        <w:autoSpaceDN w:val="0"/>
        <w:adjustRightInd w:val="0"/>
        <w:ind w:left="1135" w:hanging="851"/>
        <w:textAlignment w:val="baseline"/>
        <w:rPr>
          <w:noProof/>
          <w:lang w:eastAsia="ko-KR"/>
        </w:rPr>
      </w:pPr>
      <w:r w:rsidRPr="00547C31">
        <w:rPr>
          <w:noProof/>
          <w:lang w:eastAsia="ko-KR"/>
        </w:rPr>
        <w:t>NOTE 1:</w:t>
      </w:r>
      <w:r w:rsidRPr="00547C31">
        <w:rPr>
          <w:noProof/>
          <w:lang w:eastAsia="ko-KR"/>
        </w:rPr>
        <w:tab/>
        <w:t>CURRENT_symbol refers to the symbol index of the first transmission occasion of a bundle of configured uplink grant.</w:t>
      </w:r>
    </w:p>
    <w:p w14:paraId="7EFBBC40" w14:textId="77777777" w:rsidR="00547C31" w:rsidRPr="00547C31" w:rsidRDefault="00547C31" w:rsidP="00547C31">
      <w:pPr>
        <w:keepLines/>
        <w:overflowPunct w:val="0"/>
        <w:autoSpaceDE w:val="0"/>
        <w:autoSpaceDN w:val="0"/>
        <w:adjustRightInd w:val="0"/>
        <w:ind w:left="1135" w:hanging="851"/>
        <w:textAlignment w:val="baseline"/>
        <w:rPr>
          <w:noProof/>
          <w:lang w:eastAsia="ko-KR"/>
        </w:rPr>
      </w:pPr>
      <w:r w:rsidRPr="00547C31">
        <w:rPr>
          <w:noProof/>
          <w:lang w:eastAsia="ko-KR"/>
        </w:rPr>
        <w:t>NOTE 2:</w:t>
      </w:r>
      <w:r w:rsidRPr="00547C31">
        <w:rPr>
          <w:noProof/>
          <w:lang w:eastAsia="ko-KR"/>
        </w:rPr>
        <w:tab/>
        <w:t xml:space="preserve">A HARQ process is configured for a configured uplink grant where neither </w:t>
      </w:r>
      <w:r w:rsidRPr="00547C31">
        <w:rPr>
          <w:i/>
          <w:noProof/>
          <w:lang w:eastAsia="ko-KR"/>
        </w:rPr>
        <w:t>harq-ProcID-Offset</w:t>
      </w:r>
      <w:r w:rsidRPr="00547C31">
        <w:rPr>
          <w:noProof/>
          <w:lang w:eastAsia="ko-KR"/>
        </w:rPr>
        <w:t xml:space="preserve"> nor </w:t>
      </w:r>
      <w:r w:rsidRPr="00547C31">
        <w:rPr>
          <w:i/>
          <w:noProof/>
          <w:lang w:eastAsia="ko-KR"/>
        </w:rPr>
        <w:t>harq-ProcID-Offset2</w:t>
      </w:r>
      <w:r w:rsidRPr="00547C31">
        <w:rPr>
          <w:noProof/>
          <w:lang w:eastAsia="ko-KR"/>
        </w:rPr>
        <w:t xml:space="preserve"> is configured, if the configured uplink grant is activated and the associated HARQ process ID is less than </w:t>
      </w:r>
      <w:r w:rsidRPr="00547C31">
        <w:rPr>
          <w:i/>
          <w:noProof/>
          <w:lang w:eastAsia="ko-KR"/>
        </w:rPr>
        <w:t>nrofHARQ-Processes</w:t>
      </w:r>
      <w:r w:rsidRPr="00547C31">
        <w:rPr>
          <w:noProof/>
          <w:lang w:eastAsia="ko-KR"/>
        </w:rPr>
        <w:t>.</w:t>
      </w:r>
      <w:r w:rsidRPr="00547C31">
        <w:rPr>
          <w:rFonts w:eastAsia="Malgun Gothic"/>
          <w:noProof/>
          <w:lang w:eastAsia="ko-KR"/>
        </w:rPr>
        <w:t xml:space="preserve"> </w:t>
      </w:r>
      <w:r w:rsidRPr="00547C31">
        <w:rPr>
          <w:noProof/>
          <w:lang w:eastAsia="ko-KR"/>
        </w:rPr>
        <w:t xml:space="preserve">A HARQ process is configured for a configured uplink grant where </w:t>
      </w:r>
      <w:r w:rsidRPr="00547C31">
        <w:rPr>
          <w:i/>
          <w:noProof/>
          <w:lang w:eastAsia="ko-KR"/>
        </w:rPr>
        <w:t>harq-ProcID-Offset2</w:t>
      </w:r>
      <w:r w:rsidRPr="00547C31">
        <w:rPr>
          <w:noProof/>
          <w:lang w:eastAsia="ko-KR"/>
        </w:rPr>
        <w:t xml:space="preserve"> is configured, if the configured uplink grant is activated and the associated HARQ process ID is </w:t>
      </w:r>
      <w:r w:rsidRPr="00547C31">
        <w:rPr>
          <w:lang w:eastAsia="ko-KR"/>
        </w:rPr>
        <w:t xml:space="preserve">greater than or equal to </w:t>
      </w:r>
      <w:r w:rsidRPr="00547C31">
        <w:rPr>
          <w:i/>
          <w:noProof/>
          <w:lang w:eastAsia="ko-KR"/>
        </w:rPr>
        <w:t>harq-ProcID-Offset2</w:t>
      </w:r>
      <w:r w:rsidRPr="00547C31">
        <w:rPr>
          <w:noProof/>
          <w:lang w:eastAsia="ko-KR"/>
        </w:rPr>
        <w:t xml:space="preserve"> and less than sum of </w:t>
      </w:r>
      <w:r w:rsidRPr="00547C31">
        <w:rPr>
          <w:i/>
          <w:noProof/>
          <w:lang w:eastAsia="ko-KR"/>
        </w:rPr>
        <w:t>harq-ProcID-Offset2</w:t>
      </w:r>
      <w:r w:rsidRPr="00547C31">
        <w:rPr>
          <w:noProof/>
          <w:lang w:eastAsia="ko-KR"/>
        </w:rPr>
        <w:t xml:space="preserve"> and </w:t>
      </w:r>
      <w:r w:rsidRPr="00547C31">
        <w:rPr>
          <w:i/>
          <w:noProof/>
          <w:lang w:eastAsia="ko-KR"/>
        </w:rPr>
        <w:t>nrofHARQ-Processes</w:t>
      </w:r>
      <w:r w:rsidRPr="00547C31">
        <w:rPr>
          <w:noProof/>
          <w:lang w:eastAsia="ko-KR"/>
        </w:rPr>
        <w:t xml:space="preserve"> for the configured grant configuration.</w:t>
      </w:r>
    </w:p>
    <w:p w14:paraId="1A71E40E" w14:textId="77777777" w:rsidR="00547C31" w:rsidRPr="00547C31" w:rsidRDefault="00547C31" w:rsidP="00547C31">
      <w:pPr>
        <w:keepLines/>
        <w:overflowPunct w:val="0"/>
        <w:autoSpaceDE w:val="0"/>
        <w:autoSpaceDN w:val="0"/>
        <w:adjustRightInd w:val="0"/>
        <w:ind w:left="1135" w:hanging="851"/>
        <w:textAlignment w:val="baseline"/>
        <w:rPr>
          <w:noProof/>
          <w:lang w:eastAsia="ko-KR"/>
        </w:rPr>
      </w:pPr>
      <w:r w:rsidRPr="00547C31">
        <w:rPr>
          <w:noProof/>
          <w:lang w:eastAsia="ko-KR"/>
        </w:rPr>
        <w:t>NOTE 3:</w:t>
      </w:r>
      <w:r w:rsidRPr="00547C31">
        <w:rPr>
          <w:noProof/>
          <w:lang w:eastAsia="ko-KR"/>
        </w:rPr>
        <w:tab/>
        <w:t>If the MAC entity receives a grant in a Random Access Response (i.e. MAC RAR or fallbackRAR)</w:t>
      </w:r>
      <w:r w:rsidRPr="00547C31">
        <w:rPr>
          <w:rFonts w:eastAsia="宋体"/>
          <w:lang w:eastAsia="zh-CN"/>
        </w:rPr>
        <w:t xml:space="preserve">, or addressed to </w:t>
      </w:r>
      <w:r w:rsidRPr="00547C31">
        <w:rPr>
          <w:lang w:eastAsia="ko-KR"/>
        </w:rPr>
        <w:t>Temporary C-RNTI</w:t>
      </w:r>
      <w:r w:rsidRPr="00547C31">
        <w:rPr>
          <w:noProof/>
          <w:lang w:eastAsia="ko-KR"/>
        </w:rPr>
        <w:t xml:space="preserve"> or determines a grant </w:t>
      </w:r>
      <w:r w:rsidRPr="00547C31">
        <w:rPr>
          <w:lang w:eastAsia="ko-KR"/>
        </w:rPr>
        <w:t xml:space="preserve">as specified in clause 5.1.2a for MSGA payload </w:t>
      </w:r>
      <w:r w:rsidRPr="00547C31">
        <w:rPr>
          <w:noProof/>
          <w:lang w:eastAsia="ko-KR"/>
        </w:rPr>
        <w:t>and if the MAC entity also receives an overlapping grant for its C-RNTI or CS-RNTI, requiring concurrent transmissions on the SpCell, the MAC entity may choose to continue with either the grant for its RA-RNTI/</w:t>
      </w:r>
      <w:r w:rsidRPr="00547C31">
        <w:rPr>
          <w:lang w:eastAsia="ko-KR"/>
        </w:rPr>
        <w:t>Temporary C-RNTI</w:t>
      </w:r>
      <w:r w:rsidRPr="00547C31">
        <w:rPr>
          <w:rFonts w:eastAsia="宋体"/>
          <w:lang w:eastAsia="zh-CN"/>
        </w:rPr>
        <w:t>/</w:t>
      </w:r>
      <w:r w:rsidRPr="00547C31">
        <w:rPr>
          <w:noProof/>
          <w:lang w:eastAsia="ko-KR"/>
        </w:rPr>
        <w:t>MSGB-RNTI/the MSGA payload transmission or the grant for its C-RNTI or CS-RNTI.</w:t>
      </w:r>
    </w:p>
    <w:p w14:paraId="1E46A9DB" w14:textId="77777777" w:rsidR="00547C31" w:rsidRPr="00547C31" w:rsidRDefault="00547C31" w:rsidP="00547C31">
      <w:pPr>
        <w:keepLines/>
        <w:overflowPunct w:val="0"/>
        <w:autoSpaceDE w:val="0"/>
        <w:autoSpaceDN w:val="0"/>
        <w:adjustRightInd w:val="0"/>
        <w:ind w:left="1135" w:hanging="851"/>
        <w:textAlignment w:val="baseline"/>
        <w:rPr>
          <w:noProof/>
          <w:lang w:eastAsia="ko-KR"/>
        </w:rPr>
      </w:pPr>
      <w:r w:rsidRPr="00547C31">
        <w:rPr>
          <w:rFonts w:eastAsia="Yu Mincho"/>
          <w:noProof/>
          <w:lang w:eastAsia="ko-KR"/>
        </w:rPr>
        <w:t>NOTE 4:</w:t>
      </w:r>
      <w:r w:rsidRPr="00547C31">
        <w:rPr>
          <w:rFonts w:eastAsia="Yu Mincho"/>
          <w:noProof/>
          <w:lang w:eastAsia="ko-KR"/>
        </w:rPr>
        <w:tab/>
        <w:t>In case of unaligned SFN across carriers in a cell group, the SFN of the concerned Serving Cell is used to calculate the HARQ Process ID used for configured uplink grants.</w:t>
      </w:r>
    </w:p>
    <w:p w14:paraId="17EEF5F3" w14:textId="77777777" w:rsidR="00547C31" w:rsidRPr="00547C31" w:rsidRDefault="00547C31" w:rsidP="00547C31">
      <w:pPr>
        <w:keepLines/>
        <w:overflowPunct w:val="0"/>
        <w:autoSpaceDE w:val="0"/>
        <w:autoSpaceDN w:val="0"/>
        <w:adjustRightInd w:val="0"/>
        <w:ind w:left="1135" w:hanging="851"/>
        <w:textAlignment w:val="baseline"/>
        <w:rPr>
          <w:rFonts w:eastAsia="Malgun Gothic"/>
          <w:noProof/>
          <w:lang w:eastAsia="ko-KR"/>
        </w:rPr>
      </w:pPr>
      <w:r w:rsidRPr="00547C31">
        <w:rPr>
          <w:rFonts w:eastAsia="Malgun Gothic"/>
          <w:noProof/>
          <w:lang w:eastAsia="ko-KR"/>
        </w:rPr>
        <w:t>NOTE 5:</w:t>
      </w:r>
      <w:r w:rsidRPr="00547C31">
        <w:rPr>
          <w:rFonts w:eastAsia="Malgun Gothic"/>
          <w:noProof/>
          <w:lang w:eastAsia="ko-KR"/>
        </w:rPr>
        <w:tab/>
        <w:t xml:space="preserve">If </w:t>
      </w:r>
      <w:r w:rsidRPr="00547C31">
        <w:rPr>
          <w:i/>
          <w:noProof/>
          <w:lang w:eastAsia="ko-KR"/>
        </w:rPr>
        <w:t>cg-RetransmissionTimer</w:t>
      </w:r>
      <w:r w:rsidRPr="00547C31">
        <w:rPr>
          <w:rFonts w:eastAsia="Malgun Gothic"/>
          <w:noProof/>
          <w:lang w:eastAsia="ko-KR"/>
        </w:rPr>
        <w:t xml:space="preserve"> is not configured, </w:t>
      </w:r>
      <w:r w:rsidRPr="00547C31">
        <w:rPr>
          <w:rFonts w:eastAsia="Malgun Gothic"/>
          <w:lang w:eastAsia="ko-KR"/>
        </w:rPr>
        <w:t>a HARQ process is not shared between different configured grant configurations in the same BWP.</w:t>
      </w:r>
    </w:p>
    <w:p w14:paraId="455E3861" w14:textId="77777777" w:rsidR="00547C31" w:rsidRPr="00547C31" w:rsidRDefault="00547C31" w:rsidP="00547C31">
      <w:pPr>
        <w:overflowPunct w:val="0"/>
        <w:autoSpaceDE w:val="0"/>
        <w:autoSpaceDN w:val="0"/>
        <w:adjustRightInd w:val="0"/>
        <w:textAlignment w:val="baseline"/>
        <w:rPr>
          <w:noProof/>
          <w:lang w:eastAsia="ko-KR"/>
        </w:rPr>
      </w:pPr>
      <w:r w:rsidRPr="00547C31">
        <w:rPr>
          <w:noProof/>
          <w:lang w:eastAsia="ko-KR"/>
        </w:rPr>
        <w:t xml:space="preserve">For the MAC entity configured with </w:t>
      </w:r>
      <w:r w:rsidRPr="00547C31">
        <w:rPr>
          <w:i/>
          <w:noProof/>
          <w:lang w:eastAsia="ko-KR"/>
        </w:rPr>
        <w:t>lch-basedPrioritization</w:t>
      </w:r>
      <w:r w:rsidRPr="00547C31">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547C31">
        <w:rPr>
          <w:lang w:eastAsia="ja-JP"/>
        </w:rPr>
        <w:t xml:space="preserve">as described in clause </w:t>
      </w:r>
      <w:r w:rsidRPr="00547C31">
        <w:rPr>
          <w:lang w:eastAsia="ko-KR"/>
        </w:rPr>
        <w:t>5.4.3.1.2</w:t>
      </w:r>
      <w:r w:rsidRPr="00547C31">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AA5B78E" w14:textId="77777777" w:rsidR="00547C31" w:rsidRPr="00547C31" w:rsidRDefault="00547C31" w:rsidP="00547C31">
      <w:pPr>
        <w:overflowPunct w:val="0"/>
        <w:autoSpaceDE w:val="0"/>
        <w:autoSpaceDN w:val="0"/>
        <w:adjustRightInd w:val="0"/>
        <w:textAlignment w:val="baseline"/>
        <w:rPr>
          <w:rFonts w:eastAsia="Malgun Gothic"/>
          <w:noProof/>
          <w:lang w:eastAsia="ko-KR"/>
        </w:rPr>
      </w:pPr>
      <w:r w:rsidRPr="00547C31">
        <w:rPr>
          <w:noProof/>
          <w:lang w:eastAsia="ko-KR"/>
        </w:rPr>
        <w:lastRenderedPageBreak/>
        <w:t xml:space="preserve">For the MAC entity configured with </w:t>
      </w:r>
      <w:r w:rsidRPr="00547C31">
        <w:rPr>
          <w:i/>
          <w:noProof/>
          <w:lang w:eastAsia="ko-KR"/>
        </w:rPr>
        <w:t>lch-basedPrioritization</w:t>
      </w:r>
      <w:r w:rsidRPr="00547C31">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547C31">
        <w:rPr>
          <w:i/>
          <w:noProof/>
          <w:lang w:eastAsia="ko-KR"/>
        </w:rPr>
        <w:t>autonomousTx</w:t>
      </w:r>
      <w:r w:rsidRPr="00547C31">
        <w:rPr>
          <w:noProof/>
          <w:lang w:eastAsia="ko-KR"/>
        </w:rPr>
        <w:t xml:space="preserve">, the </w:t>
      </w:r>
      <w:r w:rsidRPr="00547C31">
        <w:rPr>
          <w:i/>
          <w:noProof/>
          <w:lang w:eastAsia="ko-KR"/>
        </w:rPr>
        <w:t>configuredGrantTimer</w:t>
      </w:r>
      <w:r w:rsidRPr="00547C31">
        <w:rPr>
          <w:noProof/>
          <w:lang w:eastAsia="ko-KR"/>
        </w:rPr>
        <w:t xml:space="preserve"> for the corresponding HARQ process of this de-prioritized uplink grant shall be stopped if it is running. If this de-prioritized uplink grant is configured with </w:t>
      </w:r>
      <w:r w:rsidRPr="00547C31">
        <w:rPr>
          <w:i/>
          <w:noProof/>
          <w:lang w:eastAsia="ko-KR"/>
        </w:rPr>
        <w:t>autonomousTx</w:t>
      </w:r>
      <w:r w:rsidRPr="00547C31">
        <w:rPr>
          <w:noProof/>
          <w:lang w:eastAsia="ko-KR"/>
        </w:rPr>
        <w:t xml:space="preserve">, the </w:t>
      </w:r>
      <w:r w:rsidRPr="00547C31">
        <w:rPr>
          <w:i/>
          <w:noProof/>
          <w:lang w:eastAsia="ko-KR"/>
        </w:rPr>
        <w:t>cg-RetransmissionTimer</w:t>
      </w:r>
      <w:r w:rsidRPr="00547C31">
        <w:rPr>
          <w:noProof/>
          <w:lang w:eastAsia="ko-KR"/>
        </w:rPr>
        <w:t xml:space="preserve"> for the corresponding HARQ process of this de-prioritized uplink grant shall be stopped if it is running.</w:t>
      </w:r>
    </w:p>
    <w:p w14:paraId="527FA604" w14:textId="77777777" w:rsidR="00547C31" w:rsidRPr="00547C31" w:rsidRDefault="00547C31" w:rsidP="00547C31">
      <w:pPr>
        <w:overflowPunct w:val="0"/>
        <w:autoSpaceDE w:val="0"/>
        <w:autoSpaceDN w:val="0"/>
        <w:adjustRightInd w:val="0"/>
        <w:textAlignment w:val="baseline"/>
        <w:rPr>
          <w:lang w:eastAsia="ko-KR"/>
        </w:rPr>
      </w:pPr>
      <w:r w:rsidRPr="00547C31">
        <w:rPr>
          <w:lang w:eastAsia="ko-KR"/>
        </w:rPr>
        <w:t xml:space="preserve">When the MAC entity is configured with </w:t>
      </w:r>
      <w:proofErr w:type="spellStart"/>
      <w:r w:rsidRPr="00547C31">
        <w:rPr>
          <w:i/>
          <w:lang w:eastAsia="ko-KR"/>
        </w:rPr>
        <w:t>lch-basedPrioritization</w:t>
      </w:r>
      <w:proofErr w:type="spellEnd"/>
      <w:r w:rsidRPr="00547C31">
        <w:rPr>
          <w:rFonts w:eastAsia="Malgun Gothic"/>
          <w:lang w:eastAsia="ko-KR"/>
        </w:rPr>
        <w:t>, for each uplink grant delivered to the HARQ entity and whose associated PUSCH can be transmitted by lower layers, the MAC entity shall</w:t>
      </w:r>
      <w:r w:rsidRPr="00547C31">
        <w:rPr>
          <w:lang w:eastAsia="ko-KR"/>
        </w:rPr>
        <w:t>:</w:t>
      </w:r>
    </w:p>
    <w:p w14:paraId="0610C2B8" w14:textId="77777777" w:rsidR="00547C31" w:rsidRPr="00547C31" w:rsidRDefault="00547C31" w:rsidP="00547C31">
      <w:pPr>
        <w:overflowPunct w:val="0"/>
        <w:autoSpaceDE w:val="0"/>
        <w:autoSpaceDN w:val="0"/>
        <w:adjustRightInd w:val="0"/>
        <w:ind w:left="568" w:hanging="284"/>
        <w:textAlignment w:val="baseline"/>
        <w:rPr>
          <w:rFonts w:eastAsia="Malgun Gothic"/>
          <w:lang w:eastAsia="ko-KR"/>
        </w:rPr>
      </w:pPr>
      <w:r w:rsidRPr="00547C31">
        <w:rPr>
          <w:lang w:eastAsia="ko-KR"/>
        </w:rPr>
        <w:t>1&gt;</w:t>
      </w:r>
      <w:r w:rsidRPr="00547C31">
        <w:rPr>
          <w:lang w:eastAsia="ko-KR"/>
        </w:rPr>
        <w:tab/>
        <w:t>if this uplink grant is received in a Random Access Response (i.e. in a MAC RAR or fallback RAR), or addressed to Temporary C-RNTI, or is determined as specified in clause 5.1.2a for the transmission of the MSGA payload:</w:t>
      </w:r>
    </w:p>
    <w:p w14:paraId="4C0AC976" w14:textId="77777777" w:rsidR="00547C31" w:rsidRPr="00547C31" w:rsidRDefault="00547C31" w:rsidP="00547C31">
      <w:pPr>
        <w:overflowPunct w:val="0"/>
        <w:autoSpaceDE w:val="0"/>
        <w:autoSpaceDN w:val="0"/>
        <w:adjustRightInd w:val="0"/>
        <w:ind w:left="851" w:hanging="284"/>
        <w:textAlignment w:val="baseline"/>
        <w:rPr>
          <w:lang w:eastAsia="ko-KR"/>
        </w:rPr>
      </w:pPr>
      <w:r w:rsidRPr="00547C31">
        <w:rPr>
          <w:lang w:eastAsia="ko-KR"/>
        </w:rPr>
        <w:t>2&gt;</w:t>
      </w:r>
      <w:r w:rsidRPr="00547C31">
        <w:rPr>
          <w:lang w:eastAsia="ko-KR"/>
        </w:rPr>
        <w:tab/>
        <w:t>consider this uplink grant as a prioritized uplink grant.</w:t>
      </w:r>
    </w:p>
    <w:p w14:paraId="54DF8BAF" w14:textId="77777777" w:rsidR="00547C31" w:rsidRPr="00547C31" w:rsidRDefault="00547C31" w:rsidP="00547C31">
      <w:pPr>
        <w:overflowPunct w:val="0"/>
        <w:autoSpaceDE w:val="0"/>
        <w:autoSpaceDN w:val="0"/>
        <w:adjustRightInd w:val="0"/>
        <w:ind w:left="568" w:hanging="284"/>
        <w:textAlignment w:val="baseline"/>
        <w:rPr>
          <w:lang w:eastAsia="ko-KR"/>
        </w:rPr>
      </w:pPr>
      <w:r w:rsidRPr="00547C31">
        <w:rPr>
          <w:lang w:eastAsia="ko-KR"/>
        </w:rPr>
        <w:t>1&gt;</w:t>
      </w:r>
      <w:r w:rsidRPr="00547C31">
        <w:rPr>
          <w:lang w:eastAsia="ko-KR"/>
        </w:rPr>
        <w:tab/>
        <w:t>else if this uplink grant is addressed to CS-RNTI with NDI = 1 or C-RNTI:</w:t>
      </w:r>
    </w:p>
    <w:p w14:paraId="1EFE8DEB" w14:textId="77777777" w:rsidR="00547C31" w:rsidRPr="00547C31" w:rsidRDefault="00547C31" w:rsidP="00547C31">
      <w:pPr>
        <w:overflowPunct w:val="0"/>
        <w:autoSpaceDE w:val="0"/>
        <w:autoSpaceDN w:val="0"/>
        <w:adjustRightInd w:val="0"/>
        <w:ind w:left="851" w:hanging="284"/>
        <w:textAlignment w:val="baseline"/>
        <w:rPr>
          <w:lang w:eastAsia="ko-KR"/>
        </w:rPr>
      </w:pPr>
      <w:r w:rsidRPr="00547C31">
        <w:rPr>
          <w:lang w:eastAsia="ko-KR"/>
        </w:rPr>
        <w:t>2&gt;</w:t>
      </w:r>
      <w:r w:rsidRPr="00547C31">
        <w:rPr>
          <w:lang w:eastAsia="ko-KR"/>
        </w:rPr>
        <w:tab/>
        <w:t xml:space="preserve">if there is no overlapping PUSCH duration of a configured uplink grant which was not already de-prioritized and the simultaneous transmission of the SR and the uplink grant is not allowed by configuration of </w:t>
      </w:r>
      <w:proofErr w:type="spellStart"/>
      <w:r w:rsidRPr="00547C31">
        <w:rPr>
          <w:i/>
          <w:lang w:eastAsia="ko-KR"/>
        </w:rPr>
        <w:t>simultaneousPUCCH</w:t>
      </w:r>
      <w:proofErr w:type="spellEnd"/>
      <w:r w:rsidRPr="00547C31">
        <w:rPr>
          <w:i/>
          <w:lang w:eastAsia="ko-KR"/>
        </w:rPr>
        <w:t>-PUSCH</w:t>
      </w:r>
      <w:r w:rsidRPr="00547C31">
        <w:rPr>
          <w:lang w:eastAsia="ko-KR"/>
        </w:rPr>
        <w:t>, in the same BWP whose priority is higher than the priority of the uplink grant; and</w:t>
      </w:r>
    </w:p>
    <w:p w14:paraId="269745F1" w14:textId="77777777" w:rsidR="00547C31" w:rsidRPr="00547C31" w:rsidRDefault="00547C31" w:rsidP="00547C31">
      <w:pPr>
        <w:overflowPunct w:val="0"/>
        <w:autoSpaceDE w:val="0"/>
        <w:autoSpaceDN w:val="0"/>
        <w:adjustRightInd w:val="0"/>
        <w:ind w:left="851" w:hanging="284"/>
        <w:textAlignment w:val="baseline"/>
        <w:rPr>
          <w:lang w:eastAsia="ko-KR"/>
        </w:rPr>
      </w:pPr>
      <w:r w:rsidRPr="00547C31">
        <w:rPr>
          <w:lang w:eastAsia="ko-KR"/>
        </w:rPr>
        <w:t>2&gt;</w:t>
      </w:r>
      <w:r w:rsidRPr="00547C31">
        <w:rPr>
          <w:lang w:eastAsia="ko-KR"/>
        </w:rPr>
        <w:tab/>
        <w:t>if there is no overlapping PUCCH resource with an SR transmission which was not already de-prioritized and the priority of the logical channel that triggered the SR is higher than the priority of the uplink grant:</w:t>
      </w:r>
    </w:p>
    <w:p w14:paraId="1462F2AA" w14:textId="77777777" w:rsidR="00547C31" w:rsidRPr="00547C31" w:rsidRDefault="00547C31" w:rsidP="00547C31">
      <w:pPr>
        <w:overflowPunct w:val="0"/>
        <w:autoSpaceDE w:val="0"/>
        <w:autoSpaceDN w:val="0"/>
        <w:adjustRightInd w:val="0"/>
        <w:ind w:left="1135" w:hanging="284"/>
        <w:textAlignment w:val="baseline"/>
        <w:rPr>
          <w:lang w:eastAsia="ko-KR"/>
        </w:rPr>
      </w:pPr>
      <w:r w:rsidRPr="00547C31">
        <w:rPr>
          <w:lang w:eastAsia="ko-KR"/>
        </w:rPr>
        <w:t>3&gt;</w:t>
      </w:r>
      <w:r w:rsidRPr="00547C31">
        <w:rPr>
          <w:lang w:eastAsia="ko-KR"/>
        </w:rPr>
        <w:tab/>
        <w:t>consider this uplink grant as a prioritized uplink grant;</w:t>
      </w:r>
    </w:p>
    <w:p w14:paraId="33041B81" w14:textId="77777777" w:rsidR="00547C31" w:rsidRPr="00547C31" w:rsidRDefault="00547C31" w:rsidP="00547C31">
      <w:pPr>
        <w:overflowPunct w:val="0"/>
        <w:autoSpaceDE w:val="0"/>
        <w:autoSpaceDN w:val="0"/>
        <w:adjustRightInd w:val="0"/>
        <w:ind w:left="1135" w:hanging="284"/>
        <w:textAlignment w:val="baseline"/>
        <w:rPr>
          <w:lang w:eastAsia="ko-KR"/>
        </w:rPr>
      </w:pPr>
      <w:r w:rsidRPr="00547C31">
        <w:rPr>
          <w:lang w:eastAsia="ko-KR"/>
        </w:rPr>
        <w:t>3&gt;</w:t>
      </w:r>
      <w:r w:rsidRPr="00547C31">
        <w:rPr>
          <w:lang w:eastAsia="ko-KR"/>
        </w:rPr>
        <w:tab/>
        <w:t>consider the other overlapping uplink grant(s), if any, as a de-prioritized uplink grant(s);</w:t>
      </w:r>
    </w:p>
    <w:p w14:paraId="3FA00319" w14:textId="77777777" w:rsidR="00547C31" w:rsidRPr="00547C31" w:rsidRDefault="00547C31" w:rsidP="00547C31">
      <w:pPr>
        <w:overflowPunct w:val="0"/>
        <w:autoSpaceDE w:val="0"/>
        <w:autoSpaceDN w:val="0"/>
        <w:adjustRightInd w:val="0"/>
        <w:ind w:left="1135" w:hanging="284"/>
        <w:textAlignment w:val="baseline"/>
        <w:rPr>
          <w:lang w:eastAsia="ko-KR"/>
        </w:rPr>
      </w:pPr>
      <w:r w:rsidRPr="00547C31">
        <w:rPr>
          <w:lang w:eastAsia="ko-KR"/>
        </w:rPr>
        <w:t>3&gt;</w:t>
      </w:r>
      <w:r w:rsidRPr="00547C31">
        <w:rPr>
          <w:lang w:eastAsia="ko-KR"/>
        </w:rPr>
        <w:tab/>
        <w:t>consider the other overlapping SR transmission(s), if any, as a de-prioritized SR transmission(s);</w:t>
      </w:r>
    </w:p>
    <w:p w14:paraId="78A3AABF" w14:textId="77777777" w:rsidR="00547C31" w:rsidRPr="00547C31" w:rsidRDefault="00547C31" w:rsidP="00547C31">
      <w:pPr>
        <w:overflowPunct w:val="0"/>
        <w:autoSpaceDE w:val="0"/>
        <w:autoSpaceDN w:val="0"/>
        <w:adjustRightInd w:val="0"/>
        <w:ind w:left="1135" w:hanging="284"/>
        <w:textAlignment w:val="baseline"/>
        <w:rPr>
          <w:lang w:eastAsia="ko-KR"/>
        </w:rPr>
      </w:pPr>
      <w:r w:rsidRPr="00547C31">
        <w:rPr>
          <w:lang w:eastAsia="ko-KR"/>
        </w:rPr>
        <w:t>3&gt;</w:t>
      </w:r>
      <w:r w:rsidRPr="00547C31">
        <w:rPr>
          <w:lang w:eastAsia="ko-KR"/>
        </w:rPr>
        <w:tab/>
      </w:r>
      <w:r w:rsidRPr="00547C31">
        <w:rPr>
          <w:noProof/>
          <w:lang w:eastAsia="ko-KR"/>
        </w:rPr>
        <w:t xml:space="preserve">if the de-prioritized uplink grant(s) is a configured uplink grant configured with </w:t>
      </w:r>
      <w:r w:rsidRPr="00547C31">
        <w:rPr>
          <w:i/>
          <w:noProof/>
          <w:lang w:eastAsia="ko-KR"/>
        </w:rPr>
        <w:t>autonomousTx</w:t>
      </w:r>
      <w:r w:rsidRPr="00547C31">
        <w:rPr>
          <w:noProof/>
          <w:lang w:eastAsia="ko-KR"/>
        </w:rPr>
        <w:t xml:space="preserve"> whose PUSCH has already started:</w:t>
      </w:r>
    </w:p>
    <w:p w14:paraId="39DA6B55" w14:textId="77777777" w:rsidR="00547C31" w:rsidRPr="00547C31" w:rsidRDefault="00547C31" w:rsidP="00547C31">
      <w:pPr>
        <w:overflowPunct w:val="0"/>
        <w:autoSpaceDE w:val="0"/>
        <w:autoSpaceDN w:val="0"/>
        <w:adjustRightInd w:val="0"/>
        <w:ind w:left="1418" w:hanging="284"/>
        <w:textAlignment w:val="baseline"/>
        <w:rPr>
          <w:noProof/>
          <w:lang w:eastAsia="ko-KR"/>
        </w:rPr>
      </w:pPr>
      <w:r w:rsidRPr="00547C31">
        <w:rPr>
          <w:lang w:eastAsia="ko-KR"/>
        </w:rPr>
        <w:t>4&gt;</w:t>
      </w:r>
      <w:r w:rsidRPr="00547C31">
        <w:rPr>
          <w:lang w:eastAsia="ko-KR"/>
        </w:rPr>
        <w:tab/>
        <w:t xml:space="preserve">stop the </w:t>
      </w:r>
      <w:r w:rsidRPr="00547C31">
        <w:rPr>
          <w:i/>
          <w:noProof/>
          <w:lang w:eastAsia="ko-KR"/>
        </w:rPr>
        <w:t>configuredGrantTimer</w:t>
      </w:r>
      <w:r w:rsidRPr="00547C31">
        <w:rPr>
          <w:noProof/>
          <w:lang w:eastAsia="ko-KR"/>
        </w:rPr>
        <w:t xml:space="preserve"> for the corresponding HARQ process of the de-prioritized uplink grant(s);</w:t>
      </w:r>
    </w:p>
    <w:p w14:paraId="0B545ECB" w14:textId="77777777" w:rsidR="00547C31" w:rsidRPr="00547C31" w:rsidRDefault="00547C31" w:rsidP="00547C31">
      <w:pPr>
        <w:overflowPunct w:val="0"/>
        <w:autoSpaceDE w:val="0"/>
        <w:autoSpaceDN w:val="0"/>
        <w:adjustRightInd w:val="0"/>
        <w:ind w:left="1418" w:hanging="284"/>
        <w:textAlignment w:val="baseline"/>
        <w:rPr>
          <w:lang w:eastAsia="ko-KR"/>
        </w:rPr>
      </w:pPr>
      <w:r w:rsidRPr="00547C31">
        <w:rPr>
          <w:rFonts w:eastAsia="宋体"/>
          <w:lang w:eastAsia="zh-CN"/>
        </w:rPr>
        <w:t>4</w:t>
      </w:r>
      <w:r w:rsidRPr="00547C31">
        <w:rPr>
          <w:lang w:eastAsia="ko-KR"/>
        </w:rPr>
        <w:t>&gt;</w:t>
      </w:r>
      <w:r w:rsidRPr="00547C31">
        <w:rPr>
          <w:lang w:eastAsia="ko-KR"/>
        </w:rPr>
        <w:tab/>
        <w:t xml:space="preserve">stop the </w:t>
      </w:r>
      <w:r w:rsidRPr="00547C31">
        <w:rPr>
          <w:i/>
          <w:lang w:eastAsia="ko-KR"/>
        </w:rPr>
        <w:t>cg-</w:t>
      </w:r>
      <w:proofErr w:type="spellStart"/>
      <w:r w:rsidRPr="00547C31">
        <w:rPr>
          <w:i/>
          <w:lang w:eastAsia="ko-KR"/>
        </w:rPr>
        <w:t>RetransmissionTimer</w:t>
      </w:r>
      <w:proofErr w:type="spellEnd"/>
      <w:r w:rsidRPr="00547C31">
        <w:rPr>
          <w:lang w:eastAsia="ko-KR"/>
        </w:rPr>
        <w:t xml:space="preserve"> for the corresponding HARQ process of the de-prioritized uplink grant(s)</w:t>
      </w:r>
      <w:r w:rsidRPr="00547C31">
        <w:rPr>
          <w:rFonts w:eastAsia="宋体"/>
          <w:lang w:eastAsia="zh-CN"/>
        </w:rPr>
        <w:t>.</w:t>
      </w:r>
    </w:p>
    <w:p w14:paraId="3EC54D17" w14:textId="77777777" w:rsidR="00547C31" w:rsidRPr="00547C31" w:rsidRDefault="00547C31" w:rsidP="00547C31">
      <w:pPr>
        <w:overflowPunct w:val="0"/>
        <w:autoSpaceDE w:val="0"/>
        <w:autoSpaceDN w:val="0"/>
        <w:adjustRightInd w:val="0"/>
        <w:ind w:left="568" w:hanging="284"/>
        <w:textAlignment w:val="baseline"/>
        <w:rPr>
          <w:lang w:eastAsia="ko-KR"/>
        </w:rPr>
      </w:pPr>
      <w:r w:rsidRPr="00547C31">
        <w:rPr>
          <w:lang w:eastAsia="ko-KR"/>
        </w:rPr>
        <w:t>1&gt;</w:t>
      </w:r>
      <w:r w:rsidRPr="00547C31">
        <w:rPr>
          <w:lang w:eastAsia="ko-KR"/>
        </w:rPr>
        <w:tab/>
        <w:t>else if this uplink grant is a configured uplink grant:</w:t>
      </w:r>
    </w:p>
    <w:p w14:paraId="322B3FCD" w14:textId="77777777" w:rsidR="00547C31" w:rsidRPr="00547C31" w:rsidRDefault="00547C31" w:rsidP="00547C31">
      <w:pPr>
        <w:overflowPunct w:val="0"/>
        <w:autoSpaceDE w:val="0"/>
        <w:autoSpaceDN w:val="0"/>
        <w:adjustRightInd w:val="0"/>
        <w:ind w:left="851" w:hanging="284"/>
        <w:textAlignment w:val="baseline"/>
        <w:rPr>
          <w:lang w:eastAsia="ko-KR"/>
        </w:rPr>
      </w:pPr>
      <w:r w:rsidRPr="00547C31">
        <w:rPr>
          <w:lang w:eastAsia="ko-KR"/>
        </w:rPr>
        <w:t>2&gt;</w:t>
      </w:r>
      <w:r w:rsidRPr="00547C31">
        <w:rPr>
          <w:lang w:eastAsia="ko-KR"/>
        </w:rPr>
        <w:tab/>
        <w:t>if there is no overlapping PUSCH duration of another configured uplink grant which was not already de-prioritized, in the same BWP, whose priority is higher than the priority of the uplink grant; and</w:t>
      </w:r>
    </w:p>
    <w:p w14:paraId="403B6A26" w14:textId="77777777" w:rsidR="00547C31" w:rsidRPr="00547C31" w:rsidRDefault="00547C31" w:rsidP="00547C31">
      <w:pPr>
        <w:overflowPunct w:val="0"/>
        <w:autoSpaceDE w:val="0"/>
        <w:autoSpaceDN w:val="0"/>
        <w:adjustRightInd w:val="0"/>
        <w:ind w:left="851" w:hanging="284"/>
        <w:textAlignment w:val="baseline"/>
        <w:rPr>
          <w:lang w:eastAsia="ko-KR"/>
        </w:rPr>
      </w:pPr>
      <w:r w:rsidRPr="00547C31">
        <w:rPr>
          <w:lang w:eastAsia="ko-KR"/>
        </w:rPr>
        <w:t>2&gt;</w:t>
      </w:r>
      <w:r w:rsidRPr="00547C31">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42640301" w14:textId="77777777" w:rsidR="00547C31" w:rsidRPr="00547C31" w:rsidRDefault="00547C31" w:rsidP="00547C31">
      <w:pPr>
        <w:overflowPunct w:val="0"/>
        <w:autoSpaceDE w:val="0"/>
        <w:autoSpaceDN w:val="0"/>
        <w:adjustRightInd w:val="0"/>
        <w:ind w:left="851" w:hanging="284"/>
        <w:textAlignment w:val="baseline"/>
        <w:rPr>
          <w:lang w:eastAsia="ko-KR"/>
        </w:rPr>
      </w:pPr>
      <w:r w:rsidRPr="00547C31">
        <w:rPr>
          <w:lang w:eastAsia="ko-KR"/>
        </w:rPr>
        <w:t>2&gt;</w:t>
      </w:r>
      <w:r w:rsidRPr="00547C31">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547C31">
        <w:rPr>
          <w:i/>
          <w:lang w:eastAsia="ko-KR"/>
        </w:rPr>
        <w:t>simultaneousPUCCH</w:t>
      </w:r>
      <w:proofErr w:type="spellEnd"/>
      <w:r w:rsidRPr="00547C31">
        <w:rPr>
          <w:i/>
          <w:lang w:eastAsia="ko-KR"/>
        </w:rPr>
        <w:t>-PUSCH</w:t>
      </w:r>
      <w:r w:rsidRPr="00547C31">
        <w:rPr>
          <w:lang w:eastAsia="ko-KR"/>
        </w:rPr>
        <w:t xml:space="preserve"> and the priority of the logical channel that triggered the SR is higher than the priority of the uplink grant:</w:t>
      </w:r>
    </w:p>
    <w:p w14:paraId="11D416FB" w14:textId="77777777" w:rsidR="00547C31" w:rsidRPr="00547C31" w:rsidRDefault="00547C31" w:rsidP="00547C31">
      <w:pPr>
        <w:overflowPunct w:val="0"/>
        <w:autoSpaceDE w:val="0"/>
        <w:autoSpaceDN w:val="0"/>
        <w:adjustRightInd w:val="0"/>
        <w:ind w:left="1135" w:hanging="284"/>
        <w:textAlignment w:val="baseline"/>
        <w:rPr>
          <w:lang w:eastAsia="ko-KR"/>
        </w:rPr>
      </w:pPr>
      <w:r w:rsidRPr="00547C31">
        <w:rPr>
          <w:lang w:eastAsia="ko-KR"/>
        </w:rPr>
        <w:t>3&gt;</w:t>
      </w:r>
      <w:r w:rsidRPr="00547C31">
        <w:rPr>
          <w:lang w:eastAsia="ko-KR"/>
        </w:rPr>
        <w:tab/>
        <w:t>consider this uplink grant as a prioritized uplink grant;</w:t>
      </w:r>
    </w:p>
    <w:p w14:paraId="108257F4" w14:textId="77777777" w:rsidR="00547C31" w:rsidRPr="00547C31" w:rsidRDefault="00547C31" w:rsidP="00547C31">
      <w:pPr>
        <w:overflowPunct w:val="0"/>
        <w:autoSpaceDE w:val="0"/>
        <w:autoSpaceDN w:val="0"/>
        <w:adjustRightInd w:val="0"/>
        <w:ind w:left="1135" w:hanging="284"/>
        <w:textAlignment w:val="baseline"/>
        <w:rPr>
          <w:lang w:eastAsia="ko-KR"/>
        </w:rPr>
      </w:pPr>
      <w:r w:rsidRPr="00547C31">
        <w:rPr>
          <w:lang w:eastAsia="ko-KR"/>
        </w:rPr>
        <w:t>3&gt;</w:t>
      </w:r>
      <w:r w:rsidRPr="00547C31">
        <w:rPr>
          <w:lang w:eastAsia="ko-KR"/>
        </w:rPr>
        <w:tab/>
        <w:t>consider the other overlapping uplink grant(s), if any, as a de-prioritized uplink grant(s);</w:t>
      </w:r>
    </w:p>
    <w:p w14:paraId="7374EB07" w14:textId="77777777" w:rsidR="00547C31" w:rsidRPr="00547C31" w:rsidRDefault="00547C31" w:rsidP="00547C31">
      <w:pPr>
        <w:overflowPunct w:val="0"/>
        <w:autoSpaceDE w:val="0"/>
        <w:autoSpaceDN w:val="0"/>
        <w:adjustRightInd w:val="0"/>
        <w:ind w:left="1135" w:hanging="284"/>
        <w:textAlignment w:val="baseline"/>
        <w:rPr>
          <w:lang w:eastAsia="ko-KR"/>
        </w:rPr>
      </w:pPr>
      <w:r w:rsidRPr="00547C31">
        <w:rPr>
          <w:lang w:eastAsia="ko-KR"/>
        </w:rPr>
        <w:t>3&gt;</w:t>
      </w:r>
      <w:r w:rsidRPr="00547C31">
        <w:rPr>
          <w:lang w:eastAsia="ko-KR"/>
        </w:rPr>
        <w:tab/>
      </w:r>
      <w:r w:rsidRPr="00547C31">
        <w:rPr>
          <w:noProof/>
          <w:lang w:eastAsia="ko-KR"/>
        </w:rPr>
        <w:t xml:space="preserve">if the de-prioritized uplink grant(s) is a configured uplink grant configured with </w:t>
      </w:r>
      <w:r w:rsidRPr="00547C31">
        <w:rPr>
          <w:i/>
          <w:noProof/>
          <w:lang w:eastAsia="ko-KR"/>
        </w:rPr>
        <w:t>autonomousTx</w:t>
      </w:r>
      <w:r w:rsidRPr="00547C31">
        <w:rPr>
          <w:noProof/>
          <w:lang w:eastAsia="ko-KR"/>
        </w:rPr>
        <w:t xml:space="preserve"> whose PUSCH has already started:</w:t>
      </w:r>
    </w:p>
    <w:p w14:paraId="67695F01" w14:textId="77777777" w:rsidR="00547C31" w:rsidRPr="00547C31" w:rsidRDefault="00547C31" w:rsidP="00547C31">
      <w:pPr>
        <w:overflowPunct w:val="0"/>
        <w:autoSpaceDE w:val="0"/>
        <w:autoSpaceDN w:val="0"/>
        <w:adjustRightInd w:val="0"/>
        <w:ind w:left="1418" w:hanging="284"/>
        <w:textAlignment w:val="baseline"/>
        <w:rPr>
          <w:lang w:eastAsia="ko-KR"/>
        </w:rPr>
      </w:pPr>
      <w:r w:rsidRPr="00547C31">
        <w:rPr>
          <w:lang w:eastAsia="ko-KR"/>
        </w:rPr>
        <w:t>4&gt;</w:t>
      </w:r>
      <w:r w:rsidRPr="00547C31">
        <w:rPr>
          <w:lang w:eastAsia="ko-KR"/>
        </w:rPr>
        <w:tab/>
        <w:t xml:space="preserve">stop the </w:t>
      </w:r>
      <w:r w:rsidRPr="00547C31">
        <w:rPr>
          <w:i/>
          <w:noProof/>
          <w:lang w:eastAsia="ko-KR"/>
        </w:rPr>
        <w:t>configuredGrantTimer</w:t>
      </w:r>
      <w:r w:rsidRPr="00547C31">
        <w:rPr>
          <w:noProof/>
          <w:lang w:eastAsia="ko-KR"/>
        </w:rPr>
        <w:t xml:space="preserve"> for the corresponding HARQ process of the de-prioritized uplink grant(s);</w:t>
      </w:r>
    </w:p>
    <w:p w14:paraId="506EA61E" w14:textId="77777777" w:rsidR="00547C31" w:rsidRPr="00547C31" w:rsidRDefault="00547C31" w:rsidP="00547C31">
      <w:pPr>
        <w:overflowPunct w:val="0"/>
        <w:autoSpaceDE w:val="0"/>
        <w:autoSpaceDN w:val="0"/>
        <w:adjustRightInd w:val="0"/>
        <w:ind w:left="1418" w:hanging="284"/>
        <w:textAlignment w:val="baseline"/>
        <w:rPr>
          <w:lang w:eastAsia="ko-KR"/>
        </w:rPr>
      </w:pPr>
      <w:bookmarkStart w:id="19" w:name="_Hlk34410642"/>
      <w:r w:rsidRPr="00547C31">
        <w:rPr>
          <w:rFonts w:eastAsia="宋体"/>
          <w:lang w:eastAsia="zh-CN"/>
        </w:rPr>
        <w:lastRenderedPageBreak/>
        <w:t>4</w:t>
      </w:r>
      <w:r w:rsidRPr="00547C31">
        <w:rPr>
          <w:lang w:eastAsia="ko-KR"/>
        </w:rPr>
        <w:t>&gt;</w:t>
      </w:r>
      <w:r w:rsidRPr="00547C31">
        <w:rPr>
          <w:lang w:eastAsia="ko-KR"/>
        </w:rPr>
        <w:tab/>
        <w:t xml:space="preserve">stop the </w:t>
      </w:r>
      <w:r w:rsidRPr="00547C31">
        <w:rPr>
          <w:i/>
          <w:lang w:eastAsia="ko-KR"/>
        </w:rPr>
        <w:t>cg-</w:t>
      </w:r>
      <w:proofErr w:type="spellStart"/>
      <w:r w:rsidRPr="00547C31">
        <w:rPr>
          <w:i/>
          <w:lang w:eastAsia="ko-KR"/>
        </w:rPr>
        <w:t>RetransmissionTimer</w:t>
      </w:r>
      <w:proofErr w:type="spellEnd"/>
      <w:r w:rsidRPr="00547C31">
        <w:rPr>
          <w:lang w:eastAsia="ko-KR"/>
        </w:rPr>
        <w:t xml:space="preserve"> for the corresponding HARQ process of the de-prioritized uplink grant(s)</w:t>
      </w:r>
      <w:r w:rsidRPr="00547C31">
        <w:rPr>
          <w:rFonts w:eastAsia="宋体"/>
          <w:lang w:eastAsia="zh-CN"/>
        </w:rPr>
        <w:t>.</w:t>
      </w:r>
    </w:p>
    <w:p w14:paraId="3FE7B74C" w14:textId="77777777" w:rsidR="00547C31" w:rsidRPr="00547C31" w:rsidRDefault="00547C31" w:rsidP="00547C31">
      <w:pPr>
        <w:overflowPunct w:val="0"/>
        <w:autoSpaceDE w:val="0"/>
        <w:autoSpaceDN w:val="0"/>
        <w:adjustRightInd w:val="0"/>
        <w:ind w:left="1135" w:hanging="284"/>
        <w:textAlignment w:val="baseline"/>
        <w:rPr>
          <w:lang w:eastAsia="ko-KR"/>
        </w:rPr>
      </w:pPr>
      <w:r w:rsidRPr="00547C31">
        <w:rPr>
          <w:lang w:eastAsia="ko-KR"/>
        </w:rPr>
        <w:t>3&gt;</w:t>
      </w:r>
      <w:r w:rsidRPr="00547C31">
        <w:rPr>
          <w:lang w:eastAsia="ko-KR"/>
        </w:rPr>
        <w:tab/>
        <w:t>consider the other overlapping SR transmission(s), if any, as a de-prioritized SR transmission(s).</w:t>
      </w:r>
    </w:p>
    <w:p w14:paraId="376FB5C0" w14:textId="77777777" w:rsidR="00547C31" w:rsidRPr="00547C31" w:rsidRDefault="00547C31" w:rsidP="00547C31">
      <w:pPr>
        <w:keepLines/>
        <w:overflowPunct w:val="0"/>
        <w:autoSpaceDE w:val="0"/>
        <w:autoSpaceDN w:val="0"/>
        <w:adjustRightInd w:val="0"/>
        <w:ind w:left="1135" w:hanging="851"/>
        <w:textAlignment w:val="baseline"/>
        <w:rPr>
          <w:rFonts w:eastAsia="Malgun Gothic"/>
          <w:noProof/>
          <w:lang w:eastAsia="ko-KR"/>
        </w:rPr>
      </w:pPr>
      <w:r w:rsidRPr="00547C31">
        <w:rPr>
          <w:noProof/>
          <w:lang w:eastAsia="ko-KR"/>
        </w:rPr>
        <w:t>NOTE 6:</w:t>
      </w:r>
      <w:r w:rsidRPr="00547C31">
        <w:rPr>
          <w:noProof/>
          <w:lang w:eastAsia="ko-KR"/>
        </w:rPr>
        <w:tab/>
        <w:t xml:space="preserve">If the MAC entity is configured with </w:t>
      </w:r>
      <w:r w:rsidRPr="00547C31">
        <w:rPr>
          <w:i/>
          <w:iCs/>
          <w:noProof/>
          <w:lang w:eastAsia="ko-KR"/>
        </w:rPr>
        <w:t>lch-basedPrioritization</w:t>
      </w:r>
      <w:r w:rsidRPr="00547C31">
        <w:rPr>
          <w:noProof/>
          <w:lang w:eastAsia="ko-KR"/>
        </w:rPr>
        <w:t xml:space="preserve"> and if there is overlapping PUSCH duration of at least two configured uplink grants whose priorities are equal, the prioritized uplink grant is determined by UE implementation</w:t>
      </w:r>
      <w:bookmarkEnd w:id="19"/>
      <w:r w:rsidRPr="00547C31">
        <w:rPr>
          <w:noProof/>
          <w:lang w:eastAsia="ko-KR"/>
        </w:rPr>
        <w:t>.</w:t>
      </w:r>
    </w:p>
    <w:p w14:paraId="539C6A1B" w14:textId="77777777" w:rsidR="00547C31" w:rsidRPr="00547C31" w:rsidRDefault="00547C31" w:rsidP="00547C31">
      <w:pPr>
        <w:keepLines/>
        <w:overflowPunct w:val="0"/>
        <w:autoSpaceDE w:val="0"/>
        <w:autoSpaceDN w:val="0"/>
        <w:adjustRightInd w:val="0"/>
        <w:ind w:left="1135" w:hanging="851"/>
        <w:textAlignment w:val="baseline"/>
        <w:rPr>
          <w:lang w:eastAsia="ja-JP"/>
        </w:rPr>
      </w:pPr>
      <w:r w:rsidRPr="00547C31">
        <w:rPr>
          <w:lang w:eastAsia="ja-JP"/>
        </w:rPr>
        <w:t>NOTE 7:</w:t>
      </w:r>
      <w:r w:rsidRPr="00547C31">
        <w:rPr>
          <w:lang w:eastAsia="ja-JP"/>
        </w:rPr>
        <w:tab/>
        <w:t xml:space="preserve">If the MAC entity is not configured with </w:t>
      </w:r>
      <w:proofErr w:type="spellStart"/>
      <w:r w:rsidRPr="00547C31">
        <w:rPr>
          <w:i/>
          <w:iCs/>
          <w:lang w:eastAsia="ja-JP"/>
        </w:rPr>
        <w:t>lch-basedPrioritization</w:t>
      </w:r>
      <w:proofErr w:type="spellEnd"/>
      <w:r w:rsidRPr="00547C31">
        <w:rPr>
          <w:lang w:eastAsia="ja-JP"/>
        </w:rPr>
        <w:t xml:space="preserve"> and if there is overlapping PUSCH duration of at least two configured uplink grants, it is up to UE implementation to choose one of the configured uplink grants.</w:t>
      </w:r>
    </w:p>
    <w:p w14:paraId="329F621B" w14:textId="77777777" w:rsidR="00547C31" w:rsidRPr="00547C31" w:rsidRDefault="00547C31" w:rsidP="00547C31">
      <w:pPr>
        <w:keepLines/>
        <w:overflowPunct w:val="0"/>
        <w:autoSpaceDE w:val="0"/>
        <w:autoSpaceDN w:val="0"/>
        <w:adjustRightInd w:val="0"/>
        <w:ind w:left="1135" w:hanging="851"/>
        <w:textAlignment w:val="baseline"/>
        <w:rPr>
          <w:rFonts w:eastAsia="Malgun Gothic"/>
          <w:noProof/>
          <w:lang w:eastAsia="ko-KR"/>
        </w:rPr>
      </w:pPr>
      <w:r w:rsidRPr="00547C31">
        <w:rPr>
          <w:lang w:eastAsia="ja-JP"/>
        </w:rPr>
        <w:t>NOTE 8:</w:t>
      </w:r>
      <w:r w:rsidRPr="00547C31">
        <w:rPr>
          <w:lang w:eastAsia="ja-JP"/>
        </w:rPr>
        <w:tab/>
        <w:t>If the MAC entity is configured with</w:t>
      </w:r>
      <w:r w:rsidRPr="00547C31">
        <w:rPr>
          <w:iCs/>
          <w:lang w:eastAsia="ja-JP"/>
        </w:rPr>
        <w:t xml:space="preserve"> </w:t>
      </w:r>
      <w:proofErr w:type="spellStart"/>
      <w:r w:rsidRPr="00547C31">
        <w:rPr>
          <w:i/>
          <w:iCs/>
          <w:lang w:eastAsia="ja-JP"/>
        </w:rPr>
        <w:t>lch-basedPrioritization</w:t>
      </w:r>
      <w:proofErr w:type="spellEnd"/>
      <w:r w:rsidRPr="00547C31">
        <w:rPr>
          <w:iCs/>
          <w:lang w:eastAsia="ja-JP"/>
        </w:rPr>
        <w:t>,</w:t>
      </w:r>
      <w:r w:rsidRPr="00547C31">
        <w:rPr>
          <w:lang w:eastAsia="ja-JP"/>
        </w:rPr>
        <w:t xml:space="preserve"> the MAC entity does not take UCI multiplexing according to the procedure specified in TS 38.213 [6] into account when determining whether the PUSCH duration of an uplink grant overlaps with the PUCCH resource for an SR transmission.</w:t>
      </w:r>
    </w:p>
    <w:p w14:paraId="7CBE2C5A" w14:textId="77777777" w:rsidR="00AF17CD" w:rsidRPr="00AB51C5" w:rsidRDefault="00AF17CD" w:rsidP="00AF17C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5E07F7F" w14:textId="44614ADB" w:rsidR="004F7093" w:rsidRPr="004F7093" w:rsidRDefault="004F7093" w:rsidP="004F7093">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4F7093">
        <w:rPr>
          <w:rFonts w:ascii="Arial" w:hAnsi="Arial"/>
          <w:sz w:val="32"/>
          <w:lang w:eastAsia="ko-KR"/>
        </w:rPr>
        <w:t>5.10</w:t>
      </w:r>
      <w:r w:rsidRPr="004F7093">
        <w:rPr>
          <w:rFonts w:ascii="Arial" w:hAnsi="Arial"/>
          <w:sz w:val="32"/>
          <w:lang w:eastAsia="ko-KR"/>
        </w:rPr>
        <w:tab/>
        <w:t>Activation/Deactivation of PDCP duplication</w:t>
      </w:r>
      <w:bookmarkEnd w:id="7"/>
      <w:bookmarkEnd w:id="8"/>
      <w:bookmarkEnd w:id="9"/>
      <w:bookmarkEnd w:id="10"/>
      <w:bookmarkEnd w:id="11"/>
      <w:bookmarkEnd w:id="12"/>
    </w:p>
    <w:p w14:paraId="5087FCE2" w14:textId="77777777" w:rsidR="004F7093" w:rsidRPr="004F7093" w:rsidRDefault="004F7093" w:rsidP="004F7093">
      <w:pPr>
        <w:overflowPunct w:val="0"/>
        <w:autoSpaceDE w:val="0"/>
        <w:autoSpaceDN w:val="0"/>
        <w:adjustRightInd w:val="0"/>
        <w:textAlignment w:val="baseline"/>
        <w:rPr>
          <w:lang w:eastAsia="ko-KR"/>
        </w:rPr>
      </w:pPr>
      <w:r w:rsidRPr="004F7093">
        <w:rPr>
          <w:lang w:eastAsia="ko-KR"/>
        </w:rPr>
        <w:t>If one or more DRBs are configured with PDCP duplication, the network may activate and deactivate the PDCP duplication for all or a subset of associated RLC entities</w:t>
      </w:r>
      <w:r w:rsidRPr="004F7093">
        <w:rPr>
          <w:rFonts w:eastAsia="Malgun Gothic"/>
          <w:lang w:eastAsia="ko-KR"/>
        </w:rPr>
        <w:t xml:space="preserve"> </w:t>
      </w:r>
      <w:r w:rsidRPr="004F7093">
        <w:rPr>
          <w:lang w:eastAsia="ko-KR"/>
        </w:rPr>
        <w:t>for the configured DRB(s).</w:t>
      </w:r>
    </w:p>
    <w:p w14:paraId="0BFD4A76" w14:textId="77777777" w:rsidR="004F7093" w:rsidRPr="004F7093" w:rsidRDefault="004F7093" w:rsidP="004F7093">
      <w:pPr>
        <w:overflowPunct w:val="0"/>
        <w:autoSpaceDE w:val="0"/>
        <w:autoSpaceDN w:val="0"/>
        <w:adjustRightInd w:val="0"/>
        <w:textAlignment w:val="baseline"/>
        <w:rPr>
          <w:lang w:eastAsia="ko-KR"/>
        </w:rPr>
      </w:pPr>
      <w:r w:rsidRPr="004F7093">
        <w:rPr>
          <w:lang w:eastAsia="ko-KR"/>
        </w:rPr>
        <w:t>The PDCP duplication for the configured DRB(s) is activated and deactivated by:</w:t>
      </w:r>
    </w:p>
    <w:p w14:paraId="0F1E5AF9" w14:textId="77777777" w:rsidR="004F7093" w:rsidRPr="004F7093" w:rsidRDefault="004F7093" w:rsidP="004F7093">
      <w:pPr>
        <w:overflowPunct w:val="0"/>
        <w:autoSpaceDE w:val="0"/>
        <w:autoSpaceDN w:val="0"/>
        <w:adjustRightInd w:val="0"/>
        <w:ind w:left="568" w:hanging="284"/>
        <w:textAlignment w:val="baseline"/>
        <w:rPr>
          <w:rFonts w:eastAsia="Malgun Gothic"/>
          <w:lang w:eastAsia="ko-KR"/>
        </w:rPr>
      </w:pPr>
      <w:r w:rsidRPr="004F7093">
        <w:rPr>
          <w:lang w:eastAsia="ko-KR"/>
        </w:rPr>
        <w:t>-</w:t>
      </w:r>
      <w:r w:rsidRPr="004F7093">
        <w:rPr>
          <w:lang w:eastAsia="ko-KR"/>
        </w:rPr>
        <w:tab/>
        <w:t>receiving the Duplication Activation/Deactivation MAC CE described in clause 6.1.3.11;</w:t>
      </w:r>
    </w:p>
    <w:p w14:paraId="1A94CE96" w14:textId="77777777" w:rsidR="004F7093" w:rsidRPr="004F7093" w:rsidRDefault="004F7093" w:rsidP="004F7093">
      <w:pPr>
        <w:overflowPunct w:val="0"/>
        <w:autoSpaceDE w:val="0"/>
        <w:autoSpaceDN w:val="0"/>
        <w:adjustRightInd w:val="0"/>
        <w:ind w:left="568" w:hanging="284"/>
        <w:textAlignment w:val="baseline"/>
        <w:rPr>
          <w:lang w:eastAsia="ko-KR"/>
        </w:rPr>
      </w:pPr>
      <w:r w:rsidRPr="004F7093">
        <w:rPr>
          <w:lang w:eastAsia="ko-KR"/>
        </w:rPr>
        <w:t>-</w:t>
      </w:r>
      <w:r w:rsidRPr="004F7093">
        <w:rPr>
          <w:lang w:eastAsia="ko-KR"/>
        </w:rPr>
        <w:tab/>
        <w:t>receiving the Duplication RLC Activation/Deactivation MAC CE described in clause 6.1.3.32;</w:t>
      </w:r>
    </w:p>
    <w:p w14:paraId="59C618F2" w14:textId="77777777" w:rsidR="004F7093" w:rsidRPr="004F7093" w:rsidRDefault="004F7093" w:rsidP="004F7093">
      <w:pPr>
        <w:overflowPunct w:val="0"/>
        <w:autoSpaceDE w:val="0"/>
        <w:autoSpaceDN w:val="0"/>
        <w:adjustRightInd w:val="0"/>
        <w:ind w:left="568" w:hanging="284"/>
        <w:textAlignment w:val="baseline"/>
        <w:rPr>
          <w:lang w:eastAsia="ko-KR"/>
        </w:rPr>
      </w:pPr>
      <w:r w:rsidRPr="004F7093">
        <w:rPr>
          <w:lang w:eastAsia="ko-KR"/>
        </w:rPr>
        <w:t>-</w:t>
      </w:r>
      <w:r w:rsidRPr="004F7093">
        <w:rPr>
          <w:lang w:eastAsia="ko-KR"/>
        </w:rPr>
        <w:tab/>
        <w:t>indication by RRC;</w:t>
      </w:r>
    </w:p>
    <w:p w14:paraId="1FB7EE8F" w14:textId="77777777" w:rsidR="004F7093" w:rsidRPr="004F7093" w:rsidRDefault="004F7093" w:rsidP="004F7093">
      <w:pPr>
        <w:overflowPunct w:val="0"/>
        <w:autoSpaceDE w:val="0"/>
        <w:autoSpaceDN w:val="0"/>
        <w:adjustRightInd w:val="0"/>
        <w:ind w:left="568" w:hanging="284"/>
        <w:textAlignment w:val="baseline"/>
        <w:rPr>
          <w:lang w:eastAsia="ko-KR"/>
        </w:rPr>
      </w:pPr>
      <w:r w:rsidRPr="004F7093">
        <w:rPr>
          <w:lang w:eastAsia="ko-KR"/>
        </w:rPr>
        <w:t>-</w:t>
      </w:r>
      <w:r w:rsidRPr="004F7093">
        <w:rPr>
          <w:lang w:eastAsia="ko-KR"/>
        </w:rPr>
        <w:tab/>
        <w:t>receiving an uplink grant addressed to CS-RNTI with NDI=1 described in 5.4.1 (for activation only).</w:t>
      </w:r>
    </w:p>
    <w:p w14:paraId="6E4793FA" w14:textId="77777777" w:rsidR="004F7093" w:rsidRPr="004F7093" w:rsidRDefault="004F7093" w:rsidP="004F7093">
      <w:pPr>
        <w:overflowPunct w:val="0"/>
        <w:autoSpaceDE w:val="0"/>
        <w:autoSpaceDN w:val="0"/>
        <w:adjustRightInd w:val="0"/>
        <w:textAlignment w:val="baseline"/>
        <w:rPr>
          <w:lang w:eastAsia="ko-KR"/>
        </w:rPr>
      </w:pPr>
      <w:r w:rsidRPr="004F7093">
        <w:rPr>
          <w:lang w:eastAsia="ko-KR"/>
        </w:rPr>
        <w:t>The PDCP duplication for all or a subset of associated RLC entities for the configured DRB(s) is activated and deactivated by:</w:t>
      </w:r>
    </w:p>
    <w:p w14:paraId="4B04C838" w14:textId="77777777" w:rsidR="004F7093" w:rsidRPr="004F7093" w:rsidRDefault="004F7093" w:rsidP="004F7093">
      <w:pPr>
        <w:overflowPunct w:val="0"/>
        <w:autoSpaceDE w:val="0"/>
        <w:autoSpaceDN w:val="0"/>
        <w:adjustRightInd w:val="0"/>
        <w:ind w:left="568" w:hanging="284"/>
        <w:textAlignment w:val="baseline"/>
        <w:rPr>
          <w:lang w:eastAsia="ko-KR"/>
        </w:rPr>
      </w:pPr>
      <w:r w:rsidRPr="004F7093">
        <w:rPr>
          <w:lang w:eastAsia="ko-KR"/>
        </w:rPr>
        <w:t>-</w:t>
      </w:r>
      <w:r w:rsidRPr="004F7093">
        <w:rPr>
          <w:lang w:eastAsia="ko-KR"/>
        </w:rPr>
        <w:tab/>
        <w:t>receiving the Duplication RLC Activation/Deactivation MAC CE described in clause 6.1.3.32;</w:t>
      </w:r>
    </w:p>
    <w:p w14:paraId="1181E37D" w14:textId="77777777" w:rsidR="004F7093" w:rsidRPr="004F7093" w:rsidRDefault="004F7093" w:rsidP="004F7093">
      <w:pPr>
        <w:overflowPunct w:val="0"/>
        <w:autoSpaceDE w:val="0"/>
        <w:autoSpaceDN w:val="0"/>
        <w:adjustRightInd w:val="0"/>
        <w:ind w:left="568" w:hanging="284"/>
        <w:textAlignment w:val="baseline"/>
        <w:rPr>
          <w:lang w:eastAsia="ko-KR"/>
        </w:rPr>
      </w:pPr>
      <w:r w:rsidRPr="004F7093">
        <w:rPr>
          <w:lang w:eastAsia="ko-KR"/>
        </w:rPr>
        <w:t>-</w:t>
      </w:r>
      <w:r w:rsidRPr="004F7093">
        <w:rPr>
          <w:lang w:eastAsia="ko-KR"/>
        </w:rPr>
        <w:tab/>
        <w:t>indication by RRC;</w:t>
      </w:r>
    </w:p>
    <w:p w14:paraId="3F00EF67" w14:textId="77777777" w:rsidR="004F7093" w:rsidRPr="004F7093" w:rsidRDefault="004F7093" w:rsidP="004F7093">
      <w:pPr>
        <w:overflowPunct w:val="0"/>
        <w:autoSpaceDE w:val="0"/>
        <w:autoSpaceDN w:val="0"/>
        <w:adjustRightInd w:val="0"/>
        <w:ind w:left="568" w:hanging="284"/>
        <w:textAlignment w:val="baseline"/>
        <w:rPr>
          <w:lang w:eastAsia="ko-KR"/>
        </w:rPr>
      </w:pPr>
      <w:r w:rsidRPr="004F7093">
        <w:rPr>
          <w:lang w:eastAsia="ko-KR"/>
        </w:rPr>
        <w:t>-</w:t>
      </w:r>
      <w:r w:rsidRPr="004F7093">
        <w:rPr>
          <w:lang w:eastAsia="ko-KR"/>
        </w:rPr>
        <w:tab/>
        <w:t>receiving an uplink grant addressed to CS-RNTI with NDI=1 described in 5.4.1 (for activation only).</w:t>
      </w:r>
    </w:p>
    <w:p w14:paraId="21ED16B7" w14:textId="77777777" w:rsidR="004F7093" w:rsidRPr="004F7093" w:rsidRDefault="004F7093" w:rsidP="004F7093">
      <w:pPr>
        <w:overflowPunct w:val="0"/>
        <w:autoSpaceDE w:val="0"/>
        <w:autoSpaceDN w:val="0"/>
        <w:adjustRightInd w:val="0"/>
        <w:textAlignment w:val="baseline"/>
        <w:rPr>
          <w:lang w:eastAsia="ko-KR"/>
        </w:rPr>
      </w:pPr>
      <w:r w:rsidRPr="004F7093">
        <w:rPr>
          <w:lang w:eastAsia="ja-JP"/>
        </w:rPr>
        <w:t xml:space="preserve">The </w:t>
      </w:r>
      <w:r w:rsidRPr="004F7093">
        <w:rPr>
          <w:noProof/>
          <w:lang w:eastAsia="zh-CN"/>
        </w:rPr>
        <w:t>MAC entity</w:t>
      </w:r>
      <w:r w:rsidRPr="004F7093">
        <w:rPr>
          <w:lang w:eastAsia="ja-JP"/>
        </w:rPr>
        <w:t xml:space="preserve"> shall </w:t>
      </w:r>
      <w:r w:rsidRPr="004F7093">
        <w:rPr>
          <w:lang w:eastAsia="ko-KR"/>
        </w:rPr>
        <w:t>for each DRB configured with PDCP duplication</w:t>
      </w:r>
      <w:r w:rsidRPr="004F7093">
        <w:rPr>
          <w:lang w:eastAsia="ja-JP"/>
        </w:rPr>
        <w:t>:</w:t>
      </w:r>
    </w:p>
    <w:p w14:paraId="1F8D2B39" w14:textId="77777777" w:rsidR="004F7093" w:rsidRPr="004F7093" w:rsidRDefault="004F7093" w:rsidP="004F7093">
      <w:pPr>
        <w:overflowPunct w:val="0"/>
        <w:autoSpaceDE w:val="0"/>
        <w:autoSpaceDN w:val="0"/>
        <w:adjustRightInd w:val="0"/>
        <w:ind w:left="568" w:hanging="284"/>
        <w:textAlignment w:val="baseline"/>
        <w:rPr>
          <w:lang w:eastAsia="ja-JP"/>
        </w:rPr>
      </w:pPr>
      <w:r w:rsidRPr="004F7093">
        <w:rPr>
          <w:lang w:eastAsia="ko-KR"/>
        </w:rPr>
        <w:t>1&gt;</w:t>
      </w:r>
      <w:r w:rsidRPr="004F7093">
        <w:rPr>
          <w:lang w:eastAsia="ja-JP"/>
        </w:rPr>
        <w:tab/>
        <w:t xml:space="preserve">if a Duplication Activation/Deactivation MAC </w:t>
      </w:r>
      <w:r w:rsidRPr="004F7093">
        <w:rPr>
          <w:lang w:eastAsia="ko-KR"/>
        </w:rPr>
        <w:t>CE</w:t>
      </w:r>
      <w:r w:rsidRPr="004F7093">
        <w:rPr>
          <w:lang w:eastAsia="ja-JP"/>
        </w:rPr>
        <w:t xml:space="preserve"> </w:t>
      </w:r>
      <w:r w:rsidRPr="004F7093">
        <w:rPr>
          <w:lang w:eastAsia="ko-KR"/>
        </w:rPr>
        <w:t xml:space="preserve">is received </w:t>
      </w:r>
      <w:r w:rsidRPr="004F7093">
        <w:rPr>
          <w:lang w:eastAsia="ja-JP"/>
        </w:rPr>
        <w:t>activating the PDCP duplication of the DRB:</w:t>
      </w:r>
    </w:p>
    <w:p w14:paraId="05BFDACA" w14:textId="77777777" w:rsidR="004F7093" w:rsidRPr="004F7093" w:rsidRDefault="004F7093" w:rsidP="004F7093">
      <w:pPr>
        <w:overflowPunct w:val="0"/>
        <w:autoSpaceDE w:val="0"/>
        <w:autoSpaceDN w:val="0"/>
        <w:adjustRightInd w:val="0"/>
        <w:ind w:left="851" w:hanging="284"/>
        <w:textAlignment w:val="baseline"/>
        <w:rPr>
          <w:lang w:eastAsia="ja-JP"/>
        </w:rPr>
      </w:pPr>
      <w:r w:rsidRPr="004F7093">
        <w:rPr>
          <w:lang w:eastAsia="ko-KR"/>
        </w:rPr>
        <w:t>2&gt;</w:t>
      </w:r>
      <w:r w:rsidRPr="004F7093">
        <w:rPr>
          <w:lang w:eastAsia="ja-JP"/>
        </w:rPr>
        <w:tab/>
        <w:t>indicate the activation of PDCP duplication of the DRB to upper layers.</w:t>
      </w:r>
    </w:p>
    <w:p w14:paraId="2C3929E3" w14:textId="77777777" w:rsidR="004F7093" w:rsidRPr="004F7093" w:rsidRDefault="004F7093" w:rsidP="004F7093">
      <w:pPr>
        <w:overflowPunct w:val="0"/>
        <w:autoSpaceDE w:val="0"/>
        <w:autoSpaceDN w:val="0"/>
        <w:adjustRightInd w:val="0"/>
        <w:ind w:left="568" w:hanging="284"/>
        <w:textAlignment w:val="baseline"/>
        <w:rPr>
          <w:lang w:eastAsia="ja-JP"/>
        </w:rPr>
      </w:pPr>
      <w:r w:rsidRPr="004F7093">
        <w:rPr>
          <w:lang w:eastAsia="ko-KR"/>
        </w:rPr>
        <w:t>1&gt;</w:t>
      </w:r>
      <w:r w:rsidRPr="004F7093">
        <w:rPr>
          <w:lang w:eastAsia="ja-JP"/>
        </w:rPr>
        <w:tab/>
        <w:t xml:space="preserve">if a Duplication Activation/Deactivation MAC </w:t>
      </w:r>
      <w:r w:rsidRPr="004F7093">
        <w:rPr>
          <w:lang w:eastAsia="ko-KR"/>
        </w:rPr>
        <w:t>CE</w:t>
      </w:r>
      <w:r w:rsidRPr="004F7093">
        <w:rPr>
          <w:lang w:eastAsia="ja-JP"/>
        </w:rPr>
        <w:t xml:space="preserve"> </w:t>
      </w:r>
      <w:r w:rsidRPr="004F7093">
        <w:rPr>
          <w:lang w:eastAsia="ko-KR"/>
        </w:rPr>
        <w:t xml:space="preserve">is received </w:t>
      </w:r>
      <w:r w:rsidRPr="004F7093">
        <w:rPr>
          <w:lang w:eastAsia="ja-JP"/>
        </w:rPr>
        <w:t>deactivating the PDCP duplication of the DRB:</w:t>
      </w:r>
    </w:p>
    <w:p w14:paraId="2808AD47" w14:textId="77777777" w:rsidR="004F7093" w:rsidRPr="004F7093" w:rsidRDefault="004F7093" w:rsidP="004F7093">
      <w:pPr>
        <w:overflowPunct w:val="0"/>
        <w:autoSpaceDE w:val="0"/>
        <w:autoSpaceDN w:val="0"/>
        <w:adjustRightInd w:val="0"/>
        <w:ind w:left="851" w:hanging="284"/>
        <w:textAlignment w:val="baseline"/>
        <w:rPr>
          <w:rFonts w:eastAsia="Malgun Gothic"/>
          <w:lang w:eastAsia="ja-JP"/>
        </w:rPr>
      </w:pPr>
      <w:r w:rsidRPr="004F7093">
        <w:rPr>
          <w:lang w:eastAsia="ko-KR"/>
        </w:rPr>
        <w:t>2&gt;</w:t>
      </w:r>
      <w:r w:rsidRPr="004F7093">
        <w:rPr>
          <w:lang w:eastAsia="ja-JP"/>
        </w:rPr>
        <w:tab/>
        <w:t>indicate the deactivation of PDCP duplication of the DRB to upper layers.</w:t>
      </w:r>
    </w:p>
    <w:p w14:paraId="6FEC3F07" w14:textId="77777777" w:rsidR="004F7093" w:rsidRPr="004F7093" w:rsidRDefault="004F7093" w:rsidP="004F7093">
      <w:pPr>
        <w:overflowPunct w:val="0"/>
        <w:autoSpaceDE w:val="0"/>
        <w:autoSpaceDN w:val="0"/>
        <w:adjustRightInd w:val="0"/>
        <w:ind w:left="568" w:hanging="284"/>
        <w:textAlignment w:val="baseline"/>
      </w:pPr>
      <w:r w:rsidRPr="004F7093">
        <w:rPr>
          <w:lang w:eastAsia="ko-KR"/>
        </w:rPr>
        <w:t>1&gt;</w:t>
      </w:r>
      <w:r w:rsidRPr="004F7093">
        <w:rPr>
          <w:lang w:eastAsia="ja-JP"/>
        </w:rPr>
        <w:tab/>
        <w:t xml:space="preserve">if a Duplication </w:t>
      </w:r>
      <w:r w:rsidRPr="004F7093">
        <w:rPr>
          <w:lang w:eastAsia="ko-KR"/>
        </w:rPr>
        <w:t xml:space="preserve">RLC </w:t>
      </w:r>
      <w:r w:rsidRPr="004F7093">
        <w:rPr>
          <w:lang w:eastAsia="ja-JP"/>
        </w:rPr>
        <w:t xml:space="preserve">Activation/Deactivation MAC </w:t>
      </w:r>
      <w:r w:rsidRPr="004F7093">
        <w:rPr>
          <w:lang w:eastAsia="ko-KR"/>
        </w:rPr>
        <w:t>CE</w:t>
      </w:r>
      <w:r w:rsidRPr="004F7093">
        <w:rPr>
          <w:lang w:eastAsia="ja-JP"/>
        </w:rPr>
        <w:t xml:space="preserve"> </w:t>
      </w:r>
      <w:r w:rsidRPr="004F7093">
        <w:rPr>
          <w:lang w:eastAsia="ko-KR"/>
        </w:rPr>
        <w:t xml:space="preserve">is received </w:t>
      </w:r>
      <w:r w:rsidRPr="004F7093">
        <w:rPr>
          <w:lang w:eastAsia="ja-JP"/>
        </w:rPr>
        <w:t xml:space="preserve">activating </w:t>
      </w:r>
      <w:r w:rsidRPr="004F7093">
        <w:rPr>
          <w:lang w:eastAsia="ko-KR"/>
        </w:rPr>
        <w:t>PDCP duplication for associated RLC entities of a DRB configured with PDCP duplication</w:t>
      </w:r>
      <w:r w:rsidRPr="004F7093">
        <w:rPr>
          <w:lang w:eastAsia="ja-JP"/>
        </w:rPr>
        <w:t>:</w:t>
      </w:r>
    </w:p>
    <w:p w14:paraId="553ADF43" w14:textId="77777777" w:rsidR="004F7093" w:rsidRPr="004F7093" w:rsidRDefault="004F7093" w:rsidP="004F7093">
      <w:pPr>
        <w:overflowPunct w:val="0"/>
        <w:autoSpaceDE w:val="0"/>
        <w:autoSpaceDN w:val="0"/>
        <w:adjustRightInd w:val="0"/>
        <w:ind w:left="851" w:hanging="284"/>
        <w:textAlignment w:val="baseline"/>
        <w:rPr>
          <w:lang w:eastAsia="ja-JP"/>
        </w:rPr>
      </w:pPr>
      <w:r w:rsidRPr="004F7093">
        <w:rPr>
          <w:lang w:eastAsia="ko-KR"/>
        </w:rPr>
        <w:t>2&gt;</w:t>
      </w:r>
      <w:r w:rsidRPr="004F7093">
        <w:rPr>
          <w:lang w:eastAsia="ja-JP"/>
        </w:rPr>
        <w:tab/>
        <w:t>indicate the activation of</w:t>
      </w:r>
      <w:r w:rsidRPr="004F7093">
        <w:rPr>
          <w:lang w:eastAsia="ko-KR"/>
        </w:rPr>
        <w:t xml:space="preserve"> PDCP duplication for the indicated secondary RLC entity(</w:t>
      </w:r>
      <w:proofErr w:type="spellStart"/>
      <w:r w:rsidRPr="004F7093">
        <w:rPr>
          <w:lang w:eastAsia="ko-KR"/>
        </w:rPr>
        <w:t>ies</w:t>
      </w:r>
      <w:proofErr w:type="spellEnd"/>
      <w:r w:rsidRPr="004F7093">
        <w:rPr>
          <w:lang w:eastAsia="ko-KR"/>
        </w:rPr>
        <w:t xml:space="preserve">) </w:t>
      </w:r>
      <w:r w:rsidRPr="004F7093">
        <w:rPr>
          <w:lang w:eastAsia="ja-JP"/>
        </w:rPr>
        <w:t>of the DRB to upper layers.</w:t>
      </w:r>
    </w:p>
    <w:p w14:paraId="4E93E096" w14:textId="77777777" w:rsidR="004F7093" w:rsidRPr="004F7093" w:rsidRDefault="004F7093" w:rsidP="004F7093">
      <w:pPr>
        <w:overflowPunct w:val="0"/>
        <w:autoSpaceDE w:val="0"/>
        <w:autoSpaceDN w:val="0"/>
        <w:adjustRightInd w:val="0"/>
        <w:ind w:left="568" w:hanging="284"/>
        <w:textAlignment w:val="baseline"/>
        <w:rPr>
          <w:lang w:eastAsia="ja-JP"/>
        </w:rPr>
      </w:pPr>
      <w:r w:rsidRPr="004F7093">
        <w:rPr>
          <w:lang w:eastAsia="ko-KR"/>
        </w:rPr>
        <w:t>1&gt;</w:t>
      </w:r>
      <w:r w:rsidRPr="004F7093">
        <w:rPr>
          <w:lang w:eastAsia="ja-JP"/>
        </w:rPr>
        <w:tab/>
        <w:t xml:space="preserve">if a Duplication </w:t>
      </w:r>
      <w:r w:rsidRPr="004F7093">
        <w:rPr>
          <w:lang w:eastAsia="ko-KR"/>
        </w:rPr>
        <w:t xml:space="preserve">RLC </w:t>
      </w:r>
      <w:r w:rsidRPr="004F7093">
        <w:rPr>
          <w:lang w:eastAsia="ja-JP"/>
        </w:rPr>
        <w:t xml:space="preserve">Activation/Deactivation MAC </w:t>
      </w:r>
      <w:r w:rsidRPr="004F7093">
        <w:rPr>
          <w:lang w:eastAsia="ko-KR"/>
        </w:rPr>
        <w:t>CE</w:t>
      </w:r>
      <w:r w:rsidRPr="004F7093">
        <w:rPr>
          <w:lang w:eastAsia="ja-JP"/>
        </w:rPr>
        <w:t xml:space="preserve"> </w:t>
      </w:r>
      <w:r w:rsidRPr="004F7093">
        <w:rPr>
          <w:lang w:eastAsia="ko-KR"/>
        </w:rPr>
        <w:t xml:space="preserve">is received </w:t>
      </w:r>
      <w:r w:rsidRPr="004F7093">
        <w:rPr>
          <w:lang w:eastAsia="ja-JP"/>
        </w:rPr>
        <w:t xml:space="preserve">deactivating </w:t>
      </w:r>
      <w:r w:rsidRPr="004F7093">
        <w:rPr>
          <w:lang w:eastAsia="ko-KR"/>
        </w:rPr>
        <w:t>PDCP duplication for associated RLC entities of a DRB configured with PDCP duplication</w:t>
      </w:r>
      <w:r w:rsidRPr="004F7093">
        <w:rPr>
          <w:lang w:eastAsia="ja-JP"/>
        </w:rPr>
        <w:t>:</w:t>
      </w:r>
    </w:p>
    <w:p w14:paraId="1A1BACC4" w14:textId="77777777" w:rsidR="004F7093" w:rsidRPr="004F7093" w:rsidRDefault="004F7093" w:rsidP="004F7093">
      <w:pPr>
        <w:overflowPunct w:val="0"/>
        <w:autoSpaceDE w:val="0"/>
        <w:autoSpaceDN w:val="0"/>
        <w:adjustRightInd w:val="0"/>
        <w:ind w:left="851" w:hanging="284"/>
        <w:textAlignment w:val="baseline"/>
        <w:rPr>
          <w:lang w:eastAsia="ja-JP"/>
        </w:rPr>
      </w:pPr>
      <w:r w:rsidRPr="004F7093">
        <w:rPr>
          <w:lang w:eastAsia="ko-KR"/>
        </w:rPr>
        <w:t>2&gt;</w:t>
      </w:r>
      <w:r w:rsidRPr="004F7093">
        <w:rPr>
          <w:lang w:eastAsia="ja-JP"/>
        </w:rPr>
        <w:tab/>
        <w:t xml:space="preserve">indicate the deactivation of </w:t>
      </w:r>
      <w:r w:rsidRPr="004F7093">
        <w:rPr>
          <w:lang w:eastAsia="ko-KR"/>
        </w:rPr>
        <w:t>PDCP duplication for the indicated secondary RLC entity(</w:t>
      </w:r>
      <w:proofErr w:type="spellStart"/>
      <w:r w:rsidRPr="004F7093">
        <w:rPr>
          <w:lang w:eastAsia="ko-KR"/>
        </w:rPr>
        <w:t>ies</w:t>
      </w:r>
      <w:proofErr w:type="spellEnd"/>
      <w:r w:rsidRPr="004F7093">
        <w:rPr>
          <w:lang w:eastAsia="ko-KR"/>
        </w:rPr>
        <w:t>) of the DRB to</w:t>
      </w:r>
      <w:r w:rsidRPr="004F7093">
        <w:rPr>
          <w:lang w:eastAsia="ja-JP"/>
        </w:rPr>
        <w:t xml:space="preserve"> upper layers.</w:t>
      </w:r>
    </w:p>
    <w:p w14:paraId="32BF9F9D" w14:textId="1CA1A9B4" w:rsidR="004F7093" w:rsidRPr="004F7093" w:rsidRDefault="004F7093" w:rsidP="004F7093">
      <w:pPr>
        <w:overflowPunct w:val="0"/>
        <w:autoSpaceDE w:val="0"/>
        <w:autoSpaceDN w:val="0"/>
        <w:adjustRightInd w:val="0"/>
        <w:ind w:left="568" w:hanging="284"/>
        <w:textAlignment w:val="baseline"/>
        <w:rPr>
          <w:lang w:eastAsia="ja-JP"/>
        </w:rPr>
      </w:pPr>
      <w:r w:rsidRPr="004F7093">
        <w:rPr>
          <w:lang w:eastAsia="ko-KR"/>
        </w:rPr>
        <w:lastRenderedPageBreak/>
        <w:t>1&gt;</w:t>
      </w:r>
      <w:r w:rsidRPr="004F7093">
        <w:rPr>
          <w:lang w:eastAsia="ja-JP"/>
        </w:rPr>
        <w:tab/>
        <w:t xml:space="preserve">if activation of a </w:t>
      </w:r>
      <w:r w:rsidRPr="004F7093">
        <w:rPr>
          <w:noProof/>
          <w:lang w:eastAsia="ko-KR"/>
        </w:rPr>
        <w:t>PDCP duplication for all configured RLC entities</w:t>
      </w:r>
      <w:r w:rsidRPr="004F7093">
        <w:rPr>
          <w:lang w:eastAsia="ja-JP"/>
        </w:rPr>
        <w:t xml:space="preserve"> </w:t>
      </w:r>
      <w:ins w:id="20" w:author="Chunli" w:date="2022-04-11T10:16:00Z">
        <w:r w:rsidR="003B0D2A">
          <w:rPr>
            <w:noProof/>
            <w:lang w:eastAsia="ko-KR"/>
          </w:rPr>
          <w:t xml:space="preserve">with at least one serving cell configured in the </w:t>
        </w:r>
        <w:proofErr w:type="spellStart"/>
        <w:r w:rsidR="003B0D2A" w:rsidRPr="00262EBE">
          <w:rPr>
            <w:i/>
            <w:lang w:eastAsia="ko-KR"/>
          </w:rPr>
          <w:t>allowedServingCells</w:t>
        </w:r>
        <w:proofErr w:type="spellEnd"/>
        <w:r w:rsidR="003B0D2A" w:rsidRPr="00262EBE">
          <w:rPr>
            <w:lang w:eastAsia="ko-KR"/>
          </w:rPr>
          <w:t xml:space="preserve"> </w:t>
        </w:r>
        <w:r w:rsidR="003B0D2A">
          <w:rPr>
            <w:noProof/>
            <w:lang w:eastAsia="ko-KR"/>
          </w:rPr>
          <w:t>activated</w:t>
        </w:r>
      </w:ins>
      <w:r w:rsidR="003B0D2A" w:rsidRPr="004F7093">
        <w:rPr>
          <w:lang w:eastAsia="ja-JP"/>
        </w:rPr>
        <w:t xml:space="preserve"> </w:t>
      </w:r>
      <w:r w:rsidRPr="004F7093">
        <w:rPr>
          <w:lang w:eastAsia="ja-JP"/>
        </w:rPr>
        <w:t>is triggered for the DRB as specified in clause 5.4.1:</w:t>
      </w:r>
    </w:p>
    <w:p w14:paraId="7C5B1DA7" w14:textId="1E6BB116" w:rsidR="004F7093" w:rsidRPr="004F7093" w:rsidRDefault="004F7093" w:rsidP="004F7093">
      <w:pPr>
        <w:overflowPunct w:val="0"/>
        <w:autoSpaceDE w:val="0"/>
        <w:autoSpaceDN w:val="0"/>
        <w:adjustRightInd w:val="0"/>
        <w:ind w:left="851" w:hanging="284"/>
        <w:textAlignment w:val="baseline"/>
        <w:rPr>
          <w:lang w:eastAsia="ko-KR"/>
        </w:rPr>
      </w:pPr>
      <w:r w:rsidRPr="004F7093">
        <w:rPr>
          <w:lang w:eastAsia="ko-KR"/>
        </w:rPr>
        <w:t>2&gt;</w:t>
      </w:r>
      <w:r w:rsidRPr="004F7093">
        <w:rPr>
          <w:lang w:eastAsia="ja-JP"/>
        </w:rPr>
        <w:tab/>
        <w:t xml:space="preserve">indicate the activation of </w:t>
      </w:r>
      <w:r w:rsidRPr="004F7093">
        <w:rPr>
          <w:lang w:eastAsia="ko-KR"/>
        </w:rPr>
        <w:t xml:space="preserve">PDCP duplication for </w:t>
      </w:r>
      <w:del w:id="21" w:author="Chunli" w:date="2022-04-11T10:19:00Z">
        <w:r w:rsidRPr="004F7093" w:rsidDel="003B0D2A">
          <w:rPr>
            <w:lang w:eastAsia="ko-KR"/>
          </w:rPr>
          <w:delText xml:space="preserve">all configured </w:delText>
        </w:r>
      </w:del>
      <w:ins w:id="22" w:author="Chunli" w:date="2022-04-11T10:19:00Z">
        <w:r w:rsidR="003B0D2A">
          <w:rPr>
            <w:lang w:eastAsia="ko-KR"/>
          </w:rPr>
          <w:t xml:space="preserve">the corresponding </w:t>
        </w:r>
      </w:ins>
      <w:r w:rsidRPr="004F7093">
        <w:rPr>
          <w:lang w:eastAsia="ko-KR"/>
        </w:rPr>
        <w:t>RLC entities of the DRB to</w:t>
      </w:r>
      <w:r w:rsidRPr="004F7093">
        <w:rPr>
          <w:lang w:eastAsia="ja-JP"/>
        </w:rPr>
        <w:t xml:space="preserve"> upper layers.</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E42F1" w14:textId="77777777" w:rsidR="00447DF1" w:rsidRDefault="00447DF1">
      <w:r>
        <w:separator/>
      </w:r>
    </w:p>
  </w:endnote>
  <w:endnote w:type="continuationSeparator" w:id="0">
    <w:p w14:paraId="469973E3" w14:textId="77777777" w:rsidR="00447DF1" w:rsidRDefault="00447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DB01D" w14:textId="77777777" w:rsidR="00447DF1" w:rsidRDefault="00447DF1">
      <w:r>
        <w:separator/>
      </w:r>
    </w:p>
  </w:footnote>
  <w:footnote w:type="continuationSeparator" w:id="0">
    <w:p w14:paraId="79D8D417" w14:textId="77777777" w:rsidR="00447DF1" w:rsidRDefault="00447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16C8B"/>
    <w:rsid w:val="000207BC"/>
    <w:rsid w:val="00022E4A"/>
    <w:rsid w:val="00033F0F"/>
    <w:rsid w:val="00064B05"/>
    <w:rsid w:val="00095E0D"/>
    <w:rsid w:val="000A6394"/>
    <w:rsid w:val="000B7FED"/>
    <w:rsid w:val="000C038A"/>
    <w:rsid w:val="000C6598"/>
    <w:rsid w:val="000D3EE5"/>
    <w:rsid w:val="000F3B2A"/>
    <w:rsid w:val="000F68DE"/>
    <w:rsid w:val="0012396C"/>
    <w:rsid w:val="001359CC"/>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B5741"/>
    <w:rsid w:val="002B6EE2"/>
    <w:rsid w:val="002C11E9"/>
    <w:rsid w:val="00305409"/>
    <w:rsid w:val="00324A06"/>
    <w:rsid w:val="003609EF"/>
    <w:rsid w:val="0036231A"/>
    <w:rsid w:val="00374DD4"/>
    <w:rsid w:val="003B0D2A"/>
    <w:rsid w:val="003D2519"/>
    <w:rsid w:val="003E1A36"/>
    <w:rsid w:val="003E69A4"/>
    <w:rsid w:val="004065B2"/>
    <w:rsid w:val="00410371"/>
    <w:rsid w:val="004242F1"/>
    <w:rsid w:val="004414A9"/>
    <w:rsid w:val="00447DF1"/>
    <w:rsid w:val="00456761"/>
    <w:rsid w:val="00466DC4"/>
    <w:rsid w:val="00481B0E"/>
    <w:rsid w:val="00485AA0"/>
    <w:rsid w:val="004B75B7"/>
    <w:rsid w:val="004C275B"/>
    <w:rsid w:val="004F7093"/>
    <w:rsid w:val="0051580D"/>
    <w:rsid w:val="00547111"/>
    <w:rsid w:val="00547C31"/>
    <w:rsid w:val="00550226"/>
    <w:rsid w:val="0055569F"/>
    <w:rsid w:val="00570B49"/>
    <w:rsid w:val="00592D74"/>
    <w:rsid w:val="005B67E0"/>
    <w:rsid w:val="005C4256"/>
    <w:rsid w:val="005E2C44"/>
    <w:rsid w:val="00621188"/>
    <w:rsid w:val="006257ED"/>
    <w:rsid w:val="00633EEB"/>
    <w:rsid w:val="006647D4"/>
    <w:rsid w:val="006914FF"/>
    <w:rsid w:val="00695808"/>
    <w:rsid w:val="006A1045"/>
    <w:rsid w:val="006B46FB"/>
    <w:rsid w:val="006E21FB"/>
    <w:rsid w:val="006E486B"/>
    <w:rsid w:val="006E7DE8"/>
    <w:rsid w:val="007066A2"/>
    <w:rsid w:val="0075520A"/>
    <w:rsid w:val="0077221A"/>
    <w:rsid w:val="00792342"/>
    <w:rsid w:val="00792BB5"/>
    <w:rsid w:val="007977A8"/>
    <w:rsid w:val="007B512A"/>
    <w:rsid w:val="007B69B0"/>
    <w:rsid w:val="007C2097"/>
    <w:rsid w:val="007D6A07"/>
    <w:rsid w:val="007F7259"/>
    <w:rsid w:val="008040A8"/>
    <w:rsid w:val="008279FA"/>
    <w:rsid w:val="00837BD3"/>
    <w:rsid w:val="008409E1"/>
    <w:rsid w:val="0084528B"/>
    <w:rsid w:val="008626E7"/>
    <w:rsid w:val="00870EE7"/>
    <w:rsid w:val="0087561B"/>
    <w:rsid w:val="008863B9"/>
    <w:rsid w:val="008A45A6"/>
    <w:rsid w:val="008A5B19"/>
    <w:rsid w:val="008A78C1"/>
    <w:rsid w:val="008C48EB"/>
    <w:rsid w:val="008F686C"/>
    <w:rsid w:val="009049AE"/>
    <w:rsid w:val="00906105"/>
    <w:rsid w:val="009148DE"/>
    <w:rsid w:val="00941E30"/>
    <w:rsid w:val="00965506"/>
    <w:rsid w:val="009777D9"/>
    <w:rsid w:val="00991B88"/>
    <w:rsid w:val="009A5753"/>
    <w:rsid w:val="009A579D"/>
    <w:rsid w:val="009A7B81"/>
    <w:rsid w:val="009B327F"/>
    <w:rsid w:val="009E3297"/>
    <w:rsid w:val="009E59ED"/>
    <w:rsid w:val="009F734F"/>
    <w:rsid w:val="00A246B6"/>
    <w:rsid w:val="00A27479"/>
    <w:rsid w:val="00A47E70"/>
    <w:rsid w:val="00A50CF0"/>
    <w:rsid w:val="00A7671C"/>
    <w:rsid w:val="00A82D2A"/>
    <w:rsid w:val="00AA2CBC"/>
    <w:rsid w:val="00AC5820"/>
    <w:rsid w:val="00AC5A3B"/>
    <w:rsid w:val="00AD1CD8"/>
    <w:rsid w:val="00AD741B"/>
    <w:rsid w:val="00AF17CD"/>
    <w:rsid w:val="00B20A5D"/>
    <w:rsid w:val="00B258BB"/>
    <w:rsid w:val="00B4086D"/>
    <w:rsid w:val="00B65C4C"/>
    <w:rsid w:val="00B67B97"/>
    <w:rsid w:val="00B968C8"/>
    <w:rsid w:val="00BA17E4"/>
    <w:rsid w:val="00BA22E7"/>
    <w:rsid w:val="00BA3EC5"/>
    <w:rsid w:val="00BA51D9"/>
    <w:rsid w:val="00BB49B3"/>
    <w:rsid w:val="00BB5DFC"/>
    <w:rsid w:val="00BC7CE0"/>
    <w:rsid w:val="00BD279D"/>
    <w:rsid w:val="00BD6BB8"/>
    <w:rsid w:val="00BF30BD"/>
    <w:rsid w:val="00C56FAF"/>
    <w:rsid w:val="00C66BA2"/>
    <w:rsid w:val="00C8258E"/>
    <w:rsid w:val="00C95985"/>
    <w:rsid w:val="00CC5026"/>
    <w:rsid w:val="00CC68D0"/>
    <w:rsid w:val="00CE0FE7"/>
    <w:rsid w:val="00D03F9A"/>
    <w:rsid w:val="00D06D51"/>
    <w:rsid w:val="00D24991"/>
    <w:rsid w:val="00D50255"/>
    <w:rsid w:val="00D51B46"/>
    <w:rsid w:val="00D603C3"/>
    <w:rsid w:val="00D65DD6"/>
    <w:rsid w:val="00D66520"/>
    <w:rsid w:val="00D92992"/>
    <w:rsid w:val="00DB3349"/>
    <w:rsid w:val="00DE34CF"/>
    <w:rsid w:val="00DF063B"/>
    <w:rsid w:val="00E13F3D"/>
    <w:rsid w:val="00E16066"/>
    <w:rsid w:val="00E34898"/>
    <w:rsid w:val="00EB09B7"/>
    <w:rsid w:val="00ED02C1"/>
    <w:rsid w:val="00EE7D7C"/>
    <w:rsid w:val="00EF5EA5"/>
    <w:rsid w:val="00F25D98"/>
    <w:rsid w:val="00F300FB"/>
    <w:rsid w:val="00F43EE5"/>
    <w:rsid w:val="00FB6386"/>
    <w:rsid w:val="00FF4E8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5AIRPNAIUNRU-859666464-11312</_dlc_DocId>
    <_dlc_DocIdUrl xmlns="71c5aaf6-e6ce-465b-b873-5148d2a4c105">
      <Url>https://nokia.sharepoint.com/sites/c5g/e2earch/_layouts/15/DocIdRedir.aspx?ID=5AIRPNAIUNRU-859666464-11312</Url>
      <Description>5AIRPNAIUNRU-859666464-11312</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3179</Words>
  <Characters>18124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21261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Chunli</dc:creator>
  <cp:keywords/>
  <dc:description/>
  <cp:lastModifiedBy>Chunli</cp:lastModifiedBy>
  <cp:revision>3</cp:revision>
  <cp:lastPrinted>1899-12-31T23:00:00Z</cp:lastPrinted>
  <dcterms:created xsi:type="dcterms:W3CDTF">2022-04-25T03:56:00Z</dcterms:created>
  <dcterms:modified xsi:type="dcterms:W3CDTF">2022-04-25T12:24:00Z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aacccf5e-0214-4565-b69c-a83fd69d2f3c</vt:lpwstr>
  </property>
</Properties>
</file>